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EEBF" w14:textId="3069C255" w:rsidR="00801ED7" w:rsidRDefault="00801ED7" w:rsidP="00801ED7">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fldSimple w:instr=" DOCPROPERTY  MtgTitle  \* MERGEFORMAT "/>
      <w:r>
        <w:rPr>
          <w:b/>
          <w:i/>
          <w:noProof/>
          <w:sz w:val="28"/>
        </w:rPr>
        <w:tab/>
      </w:r>
      <w:fldSimple w:instr=" DOCPROPERTY  Tdoc#  \* MERGEFORMAT ">
        <w:r>
          <w:rPr>
            <w:b/>
            <w:i/>
            <w:noProof/>
            <w:sz w:val="28"/>
          </w:rPr>
          <w:t>R5-24</w:t>
        </w:r>
        <w:r w:rsidR="005623E6">
          <w:rPr>
            <w:b/>
            <w:i/>
            <w:noProof/>
            <w:sz w:val="28"/>
          </w:rPr>
          <w:t>3183</w:t>
        </w:r>
      </w:fldSimple>
    </w:p>
    <w:p w14:paraId="2D380F5F" w14:textId="77777777" w:rsidR="00801ED7" w:rsidRDefault="00801ED7" w:rsidP="00801ED7">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01ED7" w14:paraId="0CA2A683" w14:textId="77777777" w:rsidTr="00801ED7">
        <w:tc>
          <w:tcPr>
            <w:tcW w:w="9641" w:type="dxa"/>
            <w:gridSpan w:val="9"/>
            <w:tcBorders>
              <w:top w:val="single" w:sz="4" w:space="0" w:color="auto"/>
              <w:left w:val="single" w:sz="4" w:space="0" w:color="auto"/>
              <w:bottom w:val="nil"/>
              <w:right w:val="single" w:sz="4" w:space="0" w:color="auto"/>
            </w:tcBorders>
            <w:hideMark/>
          </w:tcPr>
          <w:p w14:paraId="5AB27E43" w14:textId="77777777" w:rsidR="00801ED7" w:rsidRDefault="00801ED7">
            <w:pPr>
              <w:pStyle w:val="CRCoverPage"/>
              <w:spacing w:after="0"/>
              <w:jc w:val="right"/>
              <w:rPr>
                <w:i/>
                <w:noProof/>
                <w:lang w:eastAsia="fr-FR"/>
              </w:rPr>
            </w:pPr>
            <w:r>
              <w:rPr>
                <w:i/>
                <w:noProof/>
                <w:sz w:val="14"/>
                <w:lang w:eastAsia="fr-FR"/>
              </w:rPr>
              <w:t>CR-Form-v12.3</w:t>
            </w:r>
          </w:p>
        </w:tc>
      </w:tr>
      <w:tr w:rsidR="00801ED7" w14:paraId="1C07DC5A" w14:textId="77777777" w:rsidTr="00801ED7">
        <w:tc>
          <w:tcPr>
            <w:tcW w:w="9641" w:type="dxa"/>
            <w:gridSpan w:val="9"/>
            <w:tcBorders>
              <w:top w:val="nil"/>
              <w:left w:val="single" w:sz="4" w:space="0" w:color="auto"/>
              <w:bottom w:val="nil"/>
              <w:right w:val="single" w:sz="4" w:space="0" w:color="auto"/>
            </w:tcBorders>
            <w:hideMark/>
          </w:tcPr>
          <w:p w14:paraId="56DA9EB8" w14:textId="77777777" w:rsidR="00801ED7" w:rsidRDefault="00801ED7">
            <w:pPr>
              <w:pStyle w:val="CRCoverPage"/>
              <w:spacing w:after="0"/>
              <w:jc w:val="center"/>
              <w:rPr>
                <w:noProof/>
                <w:lang w:eastAsia="fr-FR"/>
              </w:rPr>
            </w:pPr>
            <w:r>
              <w:rPr>
                <w:b/>
                <w:noProof/>
                <w:sz w:val="32"/>
                <w:lang w:eastAsia="fr-FR"/>
              </w:rPr>
              <w:t>CHANGE REQUEST</w:t>
            </w:r>
          </w:p>
        </w:tc>
      </w:tr>
      <w:tr w:rsidR="00801ED7" w14:paraId="4B90872C" w14:textId="77777777" w:rsidTr="00801ED7">
        <w:tc>
          <w:tcPr>
            <w:tcW w:w="9641" w:type="dxa"/>
            <w:gridSpan w:val="9"/>
            <w:tcBorders>
              <w:top w:val="nil"/>
              <w:left w:val="single" w:sz="4" w:space="0" w:color="auto"/>
              <w:bottom w:val="nil"/>
              <w:right w:val="single" w:sz="4" w:space="0" w:color="auto"/>
            </w:tcBorders>
          </w:tcPr>
          <w:p w14:paraId="749D248F" w14:textId="77777777" w:rsidR="00801ED7" w:rsidRDefault="00801ED7">
            <w:pPr>
              <w:pStyle w:val="CRCoverPage"/>
              <w:spacing w:after="0"/>
              <w:rPr>
                <w:noProof/>
                <w:sz w:val="8"/>
                <w:szCs w:val="8"/>
                <w:lang w:eastAsia="fr-FR"/>
              </w:rPr>
            </w:pPr>
          </w:p>
        </w:tc>
      </w:tr>
      <w:tr w:rsidR="00801ED7" w14:paraId="52A6059D" w14:textId="77777777" w:rsidTr="00801ED7">
        <w:tc>
          <w:tcPr>
            <w:tcW w:w="142" w:type="dxa"/>
            <w:tcBorders>
              <w:top w:val="nil"/>
              <w:left w:val="single" w:sz="4" w:space="0" w:color="auto"/>
              <w:bottom w:val="nil"/>
              <w:right w:val="nil"/>
            </w:tcBorders>
          </w:tcPr>
          <w:p w14:paraId="029E7B54" w14:textId="77777777" w:rsidR="00801ED7" w:rsidRDefault="00801ED7">
            <w:pPr>
              <w:pStyle w:val="CRCoverPage"/>
              <w:spacing w:after="0"/>
              <w:jc w:val="right"/>
              <w:rPr>
                <w:noProof/>
                <w:lang w:eastAsia="fr-FR"/>
              </w:rPr>
            </w:pPr>
          </w:p>
        </w:tc>
        <w:tc>
          <w:tcPr>
            <w:tcW w:w="1559" w:type="dxa"/>
            <w:shd w:val="pct30" w:color="FFFF00" w:fill="auto"/>
            <w:hideMark/>
          </w:tcPr>
          <w:p w14:paraId="14EDFEEA" w14:textId="77777777" w:rsidR="00801ED7" w:rsidRDefault="00801ED7">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38.523-1</w:t>
            </w:r>
            <w:r>
              <w:rPr>
                <w:b/>
                <w:noProof/>
                <w:sz w:val="28"/>
                <w:lang w:eastAsia="fr-FR"/>
              </w:rPr>
              <w:fldChar w:fldCharType="end"/>
            </w:r>
          </w:p>
        </w:tc>
        <w:tc>
          <w:tcPr>
            <w:tcW w:w="709" w:type="dxa"/>
            <w:hideMark/>
          </w:tcPr>
          <w:p w14:paraId="09590FBC" w14:textId="77777777" w:rsidR="00801ED7" w:rsidRDefault="00801ED7">
            <w:pPr>
              <w:pStyle w:val="CRCoverPage"/>
              <w:spacing w:after="0"/>
              <w:jc w:val="center"/>
              <w:rPr>
                <w:noProof/>
                <w:lang w:eastAsia="fr-FR"/>
              </w:rPr>
            </w:pPr>
            <w:r>
              <w:rPr>
                <w:b/>
                <w:noProof/>
                <w:sz w:val="28"/>
                <w:lang w:eastAsia="fr-FR"/>
              </w:rPr>
              <w:t>CR</w:t>
            </w:r>
          </w:p>
        </w:tc>
        <w:tc>
          <w:tcPr>
            <w:tcW w:w="1276" w:type="dxa"/>
            <w:shd w:val="pct30" w:color="FFFF00" w:fill="auto"/>
            <w:hideMark/>
          </w:tcPr>
          <w:p w14:paraId="38BD56AB" w14:textId="357EBBB4" w:rsidR="00801ED7" w:rsidRDefault="00801ED7">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4</w:t>
            </w:r>
            <w:r w:rsidR="005623E6">
              <w:rPr>
                <w:b/>
                <w:noProof/>
                <w:sz w:val="28"/>
                <w:lang w:eastAsia="fr-FR"/>
              </w:rPr>
              <w:t>452</w:t>
            </w:r>
            <w:r>
              <w:rPr>
                <w:b/>
                <w:noProof/>
                <w:sz w:val="28"/>
                <w:lang w:eastAsia="fr-FR"/>
              </w:rPr>
              <w:fldChar w:fldCharType="end"/>
            </w:r>
          </w:p>
        </w:tc>
        <w:tc>
          <w:tcPr>
            <w:tcW w:w="709" w:type="dxa"/>
            <w:hideMark/>
          </w:tcPr>
          <w:p w14:paraId="52B2C0E0" w14:textId="77777777" w:rsidR="00801ED7" w:rsidRDefault="00801ED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E9E3AA7" w14:textId="77777777" w:rsidR="00801ED7" w:rsidRDefault="00801ED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073CD404" w14:textId="77777777" w:rsidR="00801ED7" w:rsidRDefault="00801ED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39E4B89" w14:textId="77777777" w:rsidR="00801ED7" w:rsidRDefault="00801ED7">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17.6.0</w:t>
            </w:r>
            <w:r>
              <w:rPr>
                <w:b/>
                <w:noProof/>
                <w:sz w:val="28"/>
                <w:lang w:eastAsia="fr-FR"/>
              </w:rPr>
              <w:fldChar w:fldCharType="end"/>
            </w:r>
          </w:p>
        </w:tc>
        <w:tc>
          <w:tcPr>
            <w:tcW w:w="143" w:type="dxa"/>
            <w:tcBorders>
              <w:top w:val="nil"/>
              <w:left w:val="nil"/>
              <w:bottom w:val="nil"/>
              <w:right w:val="single" w:sz="4" w:space="0" w:color="auto"/>
            </w:tcBorders>
          </w:tcPr>
          <w:p w14:paraId="2AC49572" w14:textId="77777777" w:rsidR="00801ED7" w:rsidRDefault="00801ED7">
            <w:pPr>
              <w:pStyle w:val="CRCoverPage"/>
              <w:spacing w:after="0"/>
              <w:rPr>
                <w:noProof/>
                <w:lang w:eastAsia="fr-FR"/>
              </w:rPr>
            </w:pPr>
          </w:p>
        </w:tc>
      </w:tr>
      <w:tr w:rsidR="00801ED7" w14:paraId="0EA79070" w14:textId="77777777" w:rsidTr="00801ED7">
        <w:tc>
          <w:tcPr>
            <w:tcW w:w="9641" w:type="dxa"/>
            <w:gridSpan w:val="9"/>
            <w:tcBorders>
              <w:top w:val="nil"/>
              <w:left w:val="single" w:sz="4" w:space="0" w:color="auto"/>
              <w:bottom w:val="nil"/>
              <w:right w:val="single" w:sz="4" w:space="0" w:color="auto"/>
            </w:tcBorders>
          </w:tcPr>
          <w:p w14:paraId="463231A6" w14:textId="77777777" w:rsidR="00801ED7" w:rsidRDefault="00801ED7">
            <w:pPr>
              <w:pStyle w:val="CRCoverPage"/>
              <w:spacing w:after="0"/>
              <w:rPr>
                <w:noProof/>
                <w:lang w:eastAsia="fr-FR"/>
              </w:rPr>
            </w:pPr>
          </w:p>
        </w:tc>
      </w:tr>
      <w:tr w:rsidR="00801ED7" w14:paraId="7DDA445D" w14:textId="77777777" w:rsidTr="00801ED7">
        <w:tc>
          <w:tcPr>
            <w:tcW w:w="9641" w:type="dxa"/>
            <w:gridSpan w:val="9"/>
            <w:tcBorders>
              <w:top w:val="single" w:sz="4" w:space="0" w:color="auto"/>
              <w:left w:val="nil"/>
              <w:bottom w:val="nil"/>
              <w:right w:val="nil"/>
            </w:tcBorders>
            <w:hideMark/>
          </w:tcPr>
          <w:p w14:paraId="4D5CD814" w14:textId="77777777" w:rsidR="00801ED7" w:rsidRDefault="00801ED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01ED7" w14:paraId="2381D8AA" w14:textId="77777777" w:rsidTr="00801ED7">
        <w:tc>
          <w:tcPr>
            <w:tcW w:w="9641" w:type="dxa"/>
            <w:gridSpan w:val="9"/>
          </w:tcPr>
          <w:p w14:paraId="397DA077" w14:textId="77777777" w:rsidR="00801ED7" w:rsidRDefault="00801ED7">
            <w:pPr>
              <w:pStyle w:val="CRCoverPage"/>
              <w:spacing w:after="0"/>
              <w:rPr>
                <w:noProof/>
                <w:sz w:val="8"/>
                <w:szCs w:val="8"/>
                <w:lang w:eastAsia="fr-FR"/>
              </w:rPr>
            </w:pPr>
          </w:p>
        </w:tc>
      </w:tr>
    </w:tbl>
    <w:p w14:paraId="4761A6A8" w14:textId="77777777" w:rsidR="00801ED7" w:rsidRDefault="00801ED7" w:rsidP="00801ED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01ED7" w14:paraId="3BF79F90" w14:textId="77777777" w:rsidTr="00801ED7">
        <w:tc>
          <w:tcPr>
            <w:tcW w:w="2835" w:type="dxa"/>
            <w:hideMark/>
          </w:tcPr>
          <w:p w14:paraId="08435E04" w14:textId="77777777" w:rsidR="00801ED7" w:rsidRDefault="00801ED7">
            <w:pPr>
              <w:pStyle w:val="CRCoverPage"/>
              <w:tabs>
                <w:tab w:val="right" w:pos="2751"/>
              </w:tabs>
              <w:spacing w:after="0"/>
              <w:rPr>
                <w:b/>
                <w:i/>
                <w:noProof/>
                <w:lang w:eastAsia="fr-FR"/>
              </w:rPr>
            </w:pPr>
            <w:r>
              <w:rPr>
                <w:b/>
                <w:i/>
                <w:noProof/>
                <w:lang w:eastAsia="fr-FR"/>
              </w:rPr>
              <w:t>Proposed change affects:</w:t>
            </w:r>
          </w:p>
        </w:tc>
        <w:tc>
          <w:tcPr>
            <w:tcW w:w="1418" w:type="dxa"/>
            <w:hideMark/>
          </w:tcPr>
          <w:p w14:paraId="1B7A70E9" w14:textId="77777777" w:rsidR="00801ED7" w:rsidRDefault="00801ED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A49A0" w14:textId="77777777" w:rsidR="00801ED7" w:rsidRDefault="00801ED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3F754B2" w14:textId="77777777" w:rsidR="00801ED7" w:rsidRDefault="00801ED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78F4C7" w14:textId="77777777" w:rsidR="00801ED7" w:rsidRDefault="00801ED7">
            <w:pPr>
              <w:pStyle w:val="CRCoverPage"/>
              <w:spacing w:after="0"/>
              <w:jc w:val="center"/>
              <w:rPr>
                <w:b/>
                <w:caps/>
                <w:noProof/>
                <w:lang w:eastAsia="fr-FR"/>
              </w:rPr>
            </w:pPr>
          </w:p>
        </w:tc>
        <w:tc>
          <w:tcPr>
            <w:tcW w:w="2126" w:type="dxa"/>
            <w:hideMark/>
          </w:tcPr>
          <w:p w14:paraId="45532E0A" w14:textId="77777777" w:rsidR="00801ED7" w:rsidRDefault="00801ED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A14DE" w14:textId="77777777" w:rsidR="00801ED7" w:rsidRDefault="00801ED7">
            <w:pPr>
              <w:pStyle w:val="CRCoverPage"/>
              <w:spacing w:after="0"/>
              <w:jc w:val="center"/>
              <w:rPr>
                <w:b/>
                <w:caps/>
                <w:noProof/>
                <w:lang w:eastAsia="fr-FR"/>
              </w:rPr>
            </w:pPr>
          </w:p>
        </w:tc>
        <w:tc>
          <w:tcPr>
            <w:tcW w:w="1418" w:type="dxa"/>
            <w:hideMark/>
          </w:tcPr>
          <w:p w14:paraId="3A9F5D51" w14:textId="77777777" w:rsidR="00801ED7" w:rsidRDefault="00801ED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BD002" w14:textId="77777777" w:rsidR="00801ED7" w:rsidRDefault="00801ED7">
            <w:pPr>
              <w:pStyle w:val="CRCoverPage"/>
              <w:spacing w:after="0"/>
              <w:jc w:val="center"/>
              <w:rPr>
                <w:b/>
                <w:bCs/>
                <w:caps/>
                <w:noProof/>
                <w:lang w:eastAsia="fr-FR"/>
              </w:rPr>
            </w:pPr>
          </w:p>
        </w:tc>
      </w:tr>
    </w:tbl>
    <w:p w14:paraId="25B1320D" w14:textId="77777777" w:rsidR="00801ED7" w:rsidRDefault="00801ED7" w:rsidP="00801ED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01ED7" w14:paraId="59A3E62E" w14:textId="77777777" w:rsidTr="00801ED7">
        <w:tc>
          <w:tcPr>
            <w:tcW w:w="9640" w:type="dxa"/>
            <w:gridSpan w:val="11"/>
          </w:tcPr>
          <w:p w14:paraId="19D9F54A" w14:textId="77777777" w:rsidR="00801ED7" w:rsidRDefault="00801ED7">
            <w:pPr>
              <w:pStyle w:val="CRCoverPage"/>
              <w:spacing w:after="0"/>
              <w:rPr>
                <w:noProof/>
                <w:sz w:val="8"/>
                <w:szCs w:val="8"/>
                <w:lang w:eastAsia="fr-FR"/>
              </w:rPr>
            </w:pPr>
          </w:p>
        </w:tc>
      </w:tr>
      <w:tr w:rsidR="00801ED7" w14:paraId="16CC3D11" w14:textId="77777777" w:rsidTr="00801ED7">
        <w:tc>
          <w:tcPr>
            <w:tcW w:w="1843" w:type="dxa"/>
            <w:tcBorders>
              <w:top w:val="single" w:sz="4" w:space="0" w:color="auto"/>
              <w:left w:val="single" w:sz="4" w:space="0" w:color="auto"/>
              <w:bottom w:val="nil"/>
              <w:right w:val="nil"/>
            </w:tcBorders>
            <w:hideMark/>
          </w:tcPr>
          <w:p w14:paraId="7FC26BCB" w14:textId="77777777" w:rsidR="00801ED7" w:rsidRDefault="00801ED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0AE38F7" w14:textId="4A36501A" w:rsidR="00801ED7" w:rsidRDefault="00801ED7">
            <w:pPr>
              <w:pStyle w:val="CRCoverPage"/>
              <w:spacing w:after="0"/>
              <w:ind w:left="100"/>
              <w:rPr>
                <w:noProof/>
                <w:lang w:eastAsia="fr-FR"/>
              </w:rPr>
            </w:pPr>
            <w:fldSimple w:instr=" DOCPROPERTY  CrTitle  \* MERGEFORMAT ">
              <w:r>
                <w:t>Corrections to CovEnh TC 7.1.1.</w:t>
              </w:r>
            </w:fldSimple>
            <w:r>
              <w:t>1.18</w:t>
            </w:r>
          </w:p>
        </w:tc>
      </w:tr>
      <w:tr w:rsidR="00801ED7" w14:paraId="1B29ABBB" w14:textId="77777777" w:rsidTr="00801ED7">
        <w:tc>
          <w:tcPr>
            <w:tcW w:w="1843" w:type="dxa"/>
            <w:tcBorders>
              <w:top w:val="nil"/>
              <w:left w:val="single" w:sz="4" w:space="0" w:color="auto"/>
              <w:bottom w:val="nil"/>
              <w:right w:val="nil"/>
            </w:tcBorders>
          </w:tcPr>
          <w:p w14:paraId="344F66C8" w14:textId="77777777" w:rsidR="00801ED7" w:rsidRDefault="00801ED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26C392" w14:textId="77777777" w:rsidR="00801ED7" w:rsidRDefault="00801ED7">
            <w:pPr>
              <w:pStyle w:val="CRCoverPage"/>
              <w:spacing w:after="0"/>
              <w:rPr>
                <w:noProof/>
                <w:sz w:val="8"/>
                <w:szCs w:val="8"/>
                <w:lang w:eastAsia="fr-FR"/>
              </w:rPr>
            </w:pPr>
          </w:p>
        </w:tc>
      </w:tr>
      <w:tr w:rsidR="00801ED7" w14:paraId="123FF2F4" w14:textId="77777777" w:rsidTr="00801ED7">
        <w:tc>
          <w:tcPr>
            <w:tcW w:w="1843" w:type="dxa"/>
            <w:tcBorders>
              <w:top w:val="nil"/>
              <w:left w:val="single" w:sz="4" w:space="0" w:color="auto"/>
              <w:bottom w:val="nil"/>
              <w:right w:val="nil"/>
            </w:tcBorders>
            <w:hideMark/>
          </w:tcPr>
          <w:p w14:paraId="28ADE9CB" w14:textId="77777777" w:rsidR="00801ED7" w:rsidRDefault="00801ED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2EEE7D0" w14:textId="3C2AA3B8" w:rsidR="00801ED7" w:rsidRDefault="00801ED7">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r>
              <w:rPr>
                <w:noProof/>
                <w:lang w:eastAsia="fr-FR"/>
              </w:rPr>
              <w:t>, MCC TF160,</w:t>
            </w:r>
          </w:p>
        </w:tc>
      </w:tr>
      <w:tr w:rsidR="00801ED7" w14:paraId="0E450C82" w14:textId="77777777" w:rsidTr="00801ED7">
        <w:tc>
          <w:tcPr>
            <w:tcW w:w="1843" w:type="dxa"/>
            <w:tcBorders>
              <w:top w:val="nil"/>
              <w:left w:val="single" w:sz="4" w:space="0" w:color="auto"/>
              <w:bottom w:val="nil"/>
              <w:right w:val="nil"/>
            </w:tcBorders>
            <w:hideMark/>
          </w:tcPr>
          <w:p w14:paraId="3A582CB2" w14:textId="77777777" w:rsidR="00801ED7" w:rsidRDefault="00801ED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3B76907" w14:textId="77777777" w:rsidR="00801ED7" w:rsidRDefault="00801ED7">
            <w:pPr>
              <w:pStyle w:val="CRCoverPage"/>
              <w:spacing w:after="0"/>
              <w:ind w:left="100"/>
              <w:rPr>
                <w:noProof/>
                <w:lang w:eastAsia="fr-FR"/>
              </w:rPr>
            </w:pPr>
            <w:r>
              <w:rPr>
                <w:lang w:eastAsia="fr-FR"/>
              </w:rPr>
              <w:t>R5</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801ED7" w14:paraId="39A9B78E" w14:textId="77777777" w:rsidTr="00801ED7">
        <w:tc>
          <w:tcPr>
            <w:tcW w:w="1843" w:type="dxa"/>
            <w:tcBorders>
              <w:top w:val="nil"/>
              <w:left w:val="single" w:sz="4" w:space="0" w:color="auto"/>
              <w:bottom w:val="nil"/>
              <w:right w:val="nil"/>
            </w:tcBorders>
          </w:tcPr>
          <w:p w14:paraId="09FD9E56" w14:textId="77777777" w:rsidR="00801ED7" w:rsidRDefault="00801ED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B00B2D" w14:textId="77777777" w:rsidR="00801ED7" w:rsidRDefault="00801ED7">
            <w:pPr>
              <w:pStyle w:val="CRCoverPage"/>
              <w:spacing w:after="0"/>
              <w:rPr>
                <w:noProof/>
                <w:sz w:val="8"/>
                <w:szCs w:val="8"/>
                <w:lang w:eastAsia="fr-FR"/>
              </w:rPr>
            </w:pPr>
          </w:p>
        </w:tc>
      </w:tr>
      <w:tr w:rsidR="00801ED7" w14:paraId="172E0EA9" w14:textId="77777777" w:rsidTr="00801ED7">
        <w:tc>
          <w:tcPr>
            <w:tcW w:w="1843" w:type="dxa"/>
            <w:tcBorders>
              <w:top w:val="nil"/>
              <w:left w:val="single" w:sz="4" w:space="0" w:color="auto"/>
              <w:bottom w:val="nil"/>
              <w:right w:val="nil"/>
            </w:tcBorders>
            <w:hideMark/>
          </w:tcPr>
          <w:p w14:paraId="3EF3A63E" w14:textId="77777777" w:rsidR="00801ED7" w:rsidRDefault="00801ED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43D6254" w14:textId="3469A41B" w:rsidR="00801ED7" w:rsidRDefault="00F21EEE">
            <w:pPr>
              <w:pStyle w:val="CRCoverPage"/>
              <w:spacing w:after="0"/>
              <w:ind w:left="100"/>
              <w:rPr>
                <w:noProof/>
                <w:lang w:eastAsia="fr-FR"/>
              </w:rPr>
            </w:pPr>
            <w:r w:rsidRPr="00F21EEE">
              <w:t>TEI17_Test, NR_cov_enh-UEConTest</w:t>
            </w:r>
          </w:p>
        </w:tc>
        <w:tc>
          <w:tcPr>
            <w:tcW w:w="567" w:type="dxa"/>
          </w:tcPr>
          <w:p w14:paraId="61F20722" w14:textId="77777777" w:rsidR="00801ED7" w:rsidRDefault="00801ED7">
            <w:pPr>
              <w:pStyle w:val="CRCoverPage"/>
              <w:spacing w:after="0"/>
              <w:ind w:right="100"/>
              <w:rPr>
                <w:noProof/>
                <w:lang w:eastAsia="fr-FR"/>
              </w:rPr>
            </w:pPr>
          </w:p>
        </w:tc>
        <w:tc>
          <w:tcPr>
            <w:tcW w:w="1417" w:type="dxa"/>
            <w:gridSpan w:val="3"/>
            <w:hideMark/>
          </w:tcPr>
          <w:p w14:paraId="1D087C4B" w14:textId="77777777" w:rsidR="00801ED7" w:rsidRDefault="00801ED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9951406" w14:textId="084BDEE8" w:rsidR="00801ED7" w:rsidRDefault="00801ED7">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2024-05-</w:t>
            </w:r>
            <w:r>
              <w:rPr>
                <w:noProof/>
                <w:lang w:eastAsia="fr-FR"/>
              </w:rPr>
              <w:fldChar w:fldCharType="end"/>
            </w:r>
            <w:r>
              <w:rPr>
                <w:noProof/>
                <w:lang w:eastAsia="fr-FR"/>
              </w:rPr>
              <w:t>10</w:t>
            </w:r>
          </w:p>
        </w:tc>
      </w:tr>
      <w:tr w:rsidR="00801ED7" w14:paraId="2AB112AB" w14:textId="77777777" w:rsidTr="00801ED7">
        <w:tc>
          <w:tcPr>
            <w:tcW w:w="1843" w:type="dxa"/>
            <w:tcBorders>
              <w:top w:val="nil"/>
              <w:left w:val="single" w:sz="4" w:space="0" w:color="auto"/>
              <w:bottom w:val="nil"/>
              <w:right w:val="nil"/>
            </w:tcBorders>
          </w:tcPr>
          <w:p w14:paraId="5CF5331F" w14:textId="77777777" w:rsidR="00801ED7" w:rsidRDefault="00801ED7">
            <w:pPr>
              <w:pStyle w:val="CRCoverPage"/>
              <w:spacing w:after="0"/>
              <w:rPr>
                <w:b/>
                <w:i/>
                <w:noProof/>
                <w:sz w:val="8"/>
                <w:szCs w:val="8"/>
                <w:lang w:eastAsia="fr-FR"/>
              </w:rPr>
            </w:pPr>
          </w:p>
        </w:tc>
        <w:tc>
          <w:tcPr>
            <w:tcW w:w="1986" w:type="dxa"/>
            <w:gridSpan w:val="4"/>
          </w:tcPr>
          <w:p w14:paraId="45B72246" w14:textId="77777777" w:rsidR="00801ED7" w:rsidRDefault="00801ED7">
            <w:pPr>
              <w:pStyle w:val="CRCoverPage"/>
              <w:spacing w:after="0"/>
              <w:rPr>
                <w:noProof/>
                <w:sz w:val="8"/>
                <w:szCs w:val="8"/>
                <w:lang w:eastAsia="fr-FR"/>
              </w:rPr>
            </w:pPr>
          </w:p>
        </w:tc>
        <w:tc>
          <w:tcPr>
            <w:tcW w:w="2267" w:type="dxa"/>
            <w:gridSpan w:val="2"/>
          </w:tcPr>
          <w:p w14:paraId="1DAAB47E" w14:textId="77777777" w:rsidR="00801ED7" w:rsidRDefault="00801ED7">
            <w:pPr>
              <w:pStyle w:val="CRCoverPage"/>
              <w:spacing w:after="0"/>
              <w:rPr>
                <w:noProof/>
                <w:sz w:val="8"/>
                <w:szCs w:val="8"/>
                <w:lang w:eastAsia="fr-FR"/>
              </w:rPr>
            </w:pPr>
          </w:p>
        </w:tc>
        <w:tc>
          <w:tcPr>
            <w:tcW w:w="1417" w:type="dxa"/>
            <w:gridSpan w:val="3"/>
          </w:tcPr>
          <w:p w14:paraId="38DB102E" w14:textId="77777777" w:rsidR="00801ED7" w:rsidRDefault="00801ED7">
            <w:pPr>
              <w:pStyle w:val="CRCoverPage"/>
              <w:spacing w:after="0"/>
              <w:rPr>
                <w:noProof/>
                <w:sz w:val="8"/>
                <w:szCs w:val="8"/>
                <w:lang w:eastAsia="fr-FR"/>
              </w:rPr>
            </w:pPr>
          </w:p>
        </w:tc>
        <w:tc>
          <w:tcPr>
            <w:tcW w:w="2127" w:type="dxa"/>
            <w:tcBorders>
              <w:top w:val="nil"/>
              <w:left w:val="nil"/>
              <w:bottom w:val="nil"/>
              <w:right w:val="single" w:sz="4" w:space="0" w:color="auto"/>
            </w:tcBorders>
          </w:tcPr>
          <w:p w14:paraId="47087659" w14:textId="77777777" w:rsidR="00801ED7" w:rsidRDefault="00801ED7">
            <w:pPr>
              <w:pStyle w:val="CRCoverPage"/>
              <w:spacing w:after="0"/>
              <w:rPr>
                <w:noProof/>
                <w:sz w:val="8"/>
                <w:szCs w:val="8"/>
                <w:lang w:eastAsia="fr-FR"/>
              </w:rPr>
            </w:pPr>
          </w:p>
        </w:tc>
      </w:tr>
      <w:tr w:rsidR="00801ED7" w14:paraId="785A4ACF" w14:textId="77777777" w:rsidTr="00801ED7">
        <w:trPr>
          <w:cantSplit/>
        </w:trPr>
        <w:tc>
          <w:tcPr>
            <w:tcW w:w="1843" w:type="dxa"/>
            <w:tcBorders>
              <w:top w:val="nil"/>
              <w:left w:val="single" w:sz="4" w:space="0" w:color="auto"/>
              <w:bottom w:val="nil"/>
              <w:right w:val="nil"/>
            </w:tcBorders>
            <w:hideMark/>
          </w:tcPr>
          <w:p w14:paraId="6625F7E5" w14:textId="77777777" w:rsidR="00801ED7" w:rsidRDefault="00801ED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9A3FADC" w14:textId="77777777" w:rsidR="00801ED7" w:rsidRDefault="00801ED7">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02DBAEA1" w14:textId="77777777" w:rsidR="00801ED7" w:rsidRDefault="00801ED7">
            <w:pPr>
              <w:pStyle w:val="CRCoverPage"/>
              <w:spacing w:after="0"/>
              <w:rPr>
                <w:noProof/>
                <w:lang w:eastAsia="fr-FR"/>
              </w:rPr>
            </w:pPr>
          </w:p>
        </w:tc>
        <w:tc>
          <w:tcPr>
            <w:tcW w:w="1417" w:type="dxa"/>
            <w:gridSpan w:val="3"/>
            <w:hideMark/>
          </w:tcPr>
          <w:p w14:paraId="40C70EC2" w14:textId="77777777" w:rsidR="00801ED7" w:rsidRDefault="00801ED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F8E1221" w14:textId="77777777" w:rsidR="00801ED7" w:rsidRDefault="00801ED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01ED7" w14:paraId="3AB0FF3A" w14:textId="77777777" w:rsidTr="00801ED7">
        <w:tc>
          <w:tcPr>
            <w:tcW w:w="1843" w:type="dxa"/>
            <w:tcBorders>
              <w:top w:val="nil"/>
              <w:left w:val="single" w:sz="4" w:space="0" w:color="auto"/>
              <w:bottom w:val="single" w:sz="4" w:space="0" w:color="auto"/>
              <w:right w:val="nil"/>
            </w:tcBorders>
          </w:tcPr>
          <w:p w14:paraId="3AF4EAB3" w14:textId="77777777" w:rsidR="00801ED7" w:rsidRDefault="00801ED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0DCA679" w14:textId="77777777" w:rsidR="00801ED7" w:rsidRDefault="00801ED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BEB5ACF" w14:textId="77777777" w:rsidR="00801ED7" w:rsidRDefault="00801ED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F076B6C" w14:textId="77777777" w:rsidR="00801ED7" w:rsidRDefault="00801ED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801ED7" w14:paraId="57B66AA0" w14:textId="77777777" w:rsidTr="00801ED7">
        <w:tc>
          <w:tcPr>
            <w:tcW w:w="1843" w:type="dxa"/>
          </w:tcPr>
          <w:p w14:paraId="333C2A9D" w14:textId="77777777" w:rsidR="00801ED7" w:rsidRDefault="00801ED7">
            <w:pPr>
              <w:pStyle w:val="CRCoverPage"/>
              <w:spacing w:after="0"/>
              <w:rPr>
                <w:b/>
                <w:i/>
                <w:noProof/>
                <w:sz w:val="8"/>
                <w:szCs w:val="8"/>
                <w:lang w:eastAsia="fr-FR"/>
              </w:rPr>
            </w:pPr>
          </w:p>
        </w:tc>
        <w:tc>
          <w:tcPr>
            <w:tcW w:w="7797" w:type="dxa"/>
            <w:gridSpan w:val="10"/>
          </w:tcPr>
          <w:p w14:paraId="263B9B02" w14:textId="77777777" w:rsidR="00801ED7" w:rsidRDefault="00801ED7">
            <w:pPr>
              <w:pStyle w:val="CRCoverPage"/>
              <w:spacing w:after="0"/>
              <w:rPr>
                <w:noProof/>
                <w:sz w:val="8"/>
                <w:szCs w:val="8"/>
                <w:lang w:eastAsia="fr-FR"/>
              </w:rPr>
            </w:pPr>
          </w:p>
        </w:tc>
      </w:tr>
      <w:tr w:rsidR="00801ED7" w14:paraId="7ED91FE6" w14:textId="77777777" w:rsidTr="00801ED7">
        <w:tc>
          <w:tcPr>
            <w:tcW w:w="2694" w:type="dxa"/>
            <w:gridSpan w:val="2"/>
            <w:tcBorders>
              <w:top w:val="single" w:sz="4" w:space="0" w:color="auto"/>
              <w:left w:val="single" w:sz="4" w:space="0" w:color="auto"/>
              <w:bottom w:val="nil"/>
              <w:right w:val="nil"/>
            </w:tcBorders>
            <w:hideMark/>
          </w:tcPr>
          <w:p w14:paraId="0C25603C" w14:textId="77777777" w:rsidR="00801ED7" w:rsidRDefault="00801ED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07CCD33" w14:textId="179C52BF" w:rsidR="00801ED7" w:rsidRDefault="00FD2822">
            <w:pPr>
              <w:pStyle w:val="CRCoverPage"/>
              <w:spacing w:after="0"/>
              <w:rPr>
                <w:noProof/>
                <w:lang w:eastAsia="fr-FR"/>
              </w:rPr>
            </w:pPr>
            <w:r>
              <w:rPr>
                <w:noProof/>
                <w:lang w:eastAsia="fr-FR"/>
              </w:rPr>
              <w:t>Clarification needed on time instance of UL TC-RNTI grant for retransmission scheduling in steps 5 and 34</w:t>
            </w:r>
          </w:p>
        </w:tc>
      </w:tr>
      <w:tr w:rsidR="00801ED7" w14:paraId="146DDE02" w14:textId="77777777" w:rsidTr="00801ED7">
        <w:tc>
          <w:tcPr>
            <w:tcW w:w="2694" w:type="dxa"/>
            <w:gridSpan w:val="2"/>
            <w:tcBorders>
              <w:top w:val="nil"/>
              <w:left w:val="single" w:sz="4" w:space="0" w:color="auto"/>
              <w:bottom w:val="nil"/>
              <w:right w:val="nil"/>
            </w:tcBorders>
          </w:tcPr>
          <w:p w14:paraId="6AA9BCDA" w14:textId="77777777" w:rsidR="00801ED7" w:rsidRDefault="00801ED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CBEF29B" w14:textId="77777777" w:rsidR="00801ED7" w:rsidRDefault="00801ED7">
            <w:pPr>
              <w:pStyle w:val="CRCoverPage"/>
              <w:spacing w:after="0"/>
              <w:rPr>
                <w:noProof/>
                <w:sz w:val="8"/>
                <w:szCs w:val="8"/>
                <w:lang w:eastAsia="fr-FR"/>
              </w:rPr>
            </w:pPr>
          </w:p>
        </w:tc>
      </w:tr>
      <w:tr w:rsidR="00801ED7" w14:paraId="1E4A0753" w14:textId="77777777" w:rsidTr="00801ED7">
        <w:tc>
          <w:tcPr>
            <w:tcW w:w="2694" w:type="dxa"/>
            <w:gridSpan w:val="2"/>
            <w:tcBorders>
              <w:top w:val="nil"/>
              <w:left w:val="single" w:sz="4" w:space="0" w:color="auto"/>
              <w:bottom w:val="nil"/>
              <w:right w:val="nil"/>
            </w:tcBorders>
            <w:hideMark/>
          </w:tcPr>
          <w:p w14:paraId="55EAA0F5" w14:textId="77777777" w:rsidR="00801ED7" w:rsidRDefault="00801ED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CB834DA" w14:textId="77777777" w:rsidR="00801ED7" w:rsidRDefault="00FD2822" w:rsidP="00801ED7">
            <w:pPr>
              <w:pStyle w:val="CRCoverPage"/>
              <w:spacing w:after="0"/>
              <w:rPr>
                <w:noProof/>
                <w:lang w:eastAsia="fr-FR"/>
              </w:rPr>
            </w:pPr>
            <w:r>
              <w:rPr>
                <w:noProof/>
                <w:lang w:eastAsia="fr-FR"/>
              </w:rPr>
              <w:t>Editorial corrections</w:t>
            </w:r>
          </w:p>
          <w:p w14:paraId="5B992C6C" w14:textId="6094A645" w:rsidR="00FD2822" w:rsidRDefault="00FD2822" w:rsidP="00801ED7">
            <w:pPr>
              <w:pStyle w:val="CRCoverPage"/>
              <w:spacing w:after="0"/>
              <w:rPr>
                <w:noProof/>
                <w:lang w:eastAsia="fr-FR"/>
              </w:rPr>
            </w:pPr>
            <w:r>
              <w:rPr>
                <w:noProof/>
                <w:lang w:eastAsia="fr-FR"/>
              </w:rPr>
              <w:t>Clarification that the UL TC-RNTI grant for retransmission is scheduled approximately in the middle of Contention resoluiton window in UE in steps 5 and 34</w:t>
            </w:r>
          </w:p>
        </w:tc>
      </w:tr>
      <w:tr w:rsidR="00801ED7" w14:paraId="3730930E" w14:textId="77777777" w:rsidTr="00801ED7">
        <w:tc>
          <w:tcPr>
            <w:tcW w:w="2694" w:type="dxa"/>
            <w:gridSpan w:val="2"/>
            <w:tcBorders>
              <w:top w:val="nil"/>
              <w:left w:val="single" w:sz="4" w:space="0" w:color="auto"/>
              <w:bottom w:val="nil"/>
              <w:right w:val="nil"/>
            </w:tcBorders>
          </w:tcPr>
          <w:p w14:paraId="1907B7B2" w14:textId="77777777" w:rsidR="00801ED7" w:rsidRDefault="00801ED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81EF883" w14:textId="77777777" w:rsidR="00801ED7" w:rsidRDefault="00801ED7">
            <w:pPr>
              <w:pStyle w:val="CRCoverPage"/>
              <w:spacing w:after="0"/>
              <w:rPr>
                <w:noProof/>
                <w:sz w:val="8"/>
                <w:szCs w:val="8"/>
                <w:lang w:eastAsia="fr-FR"/>
              </w:rPr>
            </w:pPr>
          </w:p>
        </w:tc>
      </w:tr>
      <w:tr w:rsidR="00801ED7" w14:paraId="787A7BBB" w14:textId="77777777" w:rsidTr="00801ED7">
        <w:tc>
          <w:tcPr>
            <w:tcW w:w="2694" w:type="dxa"/>
            <w:gridSpan w:val="2"/>
            <w:tcBorders>
              <w:top w:val="nil"/>
              <w:left w:val="single" w:sz="4" w:space="0" w:color="auto"/>
              <w:bottom w:val="single" w:sz="4" w:space="0" w:color="auto"/>
              <w:right w:val="nil"/>
            </w:tcBorders>
            <w:hideMark/>
          </w:tcPr>
          <w:p w14:paraId="5D865547" w14:textId="77777777" w:rsidR="00801ED7" w:rsidRDefault="00801ED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58272CB" w14:textId="77777777" w:rsidR="00801ED7" w:rsidRDefault="00801ED7">
            <w:pPr>
              <w:pStyle w:val="CRCoverPage"/>
              <w:spacing w:after="0"/>
              <w:ind w:left="100"/>
              <w:rPr>
                <w:noProof/>
                <w:lang w:eastAsia="fr-FR"/>
              </w:rPr>
            </w:pPr>
            <w:r>
              <w:rPr>
                <w:noProof/>
                <w:lang w:eastAsia="fr-FR"/>
              </w:rPr>
              <w:t>The test case will remain incomplete</w:t>
            </w:r>
          </w:p>
        </w:tc>
      </w:tr>
      <w:tr w:rsidR="00801ED7" w14:paraId="601ECCF5" w14:textId="77777777" w:rsidTr="00801ED7">
        <w:tc>
          <w:tcPr>
            <w:tcW w:w="2694" w:type="dxa"/>
            <w:gridSpan w:val="2"/>
          </w:tcPr>
          <w:p w14:paraId="0DE9B8A9" w14:textId="77777777" w:rsidR="00801ED7" w:rsidRDefault="00801ED7">
            <w:pPr>
              <w:pStyle w:val="CRCoverPage"/>
              <w:spacing w:after="0"/>
              <w:rPr>
                <w:b/>
                <w:i/>
                <w:noProof/>
                <w:sz w:val="8"/>
                <w:szCs w:val="8"/>
                <w:lang w:eastAsia="fr-FR"/>
              </w:rPr>
            </w:pPr>
          </w:p>
        </w:tc>
        <w:tc>
          <w:tcPr>
            <w:tcW w:w="6946" w:type="dxa"/>
            <w:gridSpan w:val="9"/>
          </w:tcPr>
          <w:p w14:paraId="5A5DEB75" w14:textId="77777777" w:rsidR="00801ED7" w:rsidRDefault="00801ED7">
            <w:pPr>
              <w:pStyle w:val="CRCoverPage"/>
              <w:spacing w:after="0"/>
              <w:rPr>
                <w:noProof/>
                <w:sz w:val="8"/>
                <w:szCs w:val="8"/>
                <w:lang w:eastAsia="fr-FR"/>
              </w:rPr>
            </w:pPr>
          </w:p>
        </w:tc>
      </w:tr>
      <w:tr w:rsidR="00801ED7" w14:paraId="389051C0" w14:textId="77777777" w:rsidTr="00801ED7">
        <w:tc>
          <w:tcPr>
            <w:tcW w:w="2694" w:type="dxa"/>
            <w:gridSpan w:val="2"/>
            <w:tcBorders>
              <w:top w:val="single" w:sz="4" w:space="0" w:color="auto"/>
              <w:left w:val="single" w:sz="4" w:space="0" w:color="auto"/>
              <w:bottom w:val="nil"/>
              <w:right w:val="nil"/>
            </w:tcBorders>
            <w:hideMark/>
          </w:tcPr>
          <w:p w14:paraId="18A9AA99" w14:textId="77777777" w:rsidR="00801ED7" w:rsidRDefault="00801ED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0027005" w14:textId="15513228" w:rsidR="00801ED7" w:rsidRDefault="00801ED7">
            <w:pPr>
              <w:pStyle w:val="CRCoverPage"/>
              <w:spacing w:after="0"/>
              <w:ind w:left="100"/>
              <w:rPr>
                <w:noProof/>
                <w:lang w:eastAsia="fr-FR"/>
              </w:rPr>
            </w:pPr>
            <w:r>
              <w:rPr>
                <w:lang w:eastAsia="fr-FR"/>
              </w:rPr>
              <w:t>7.1.1.1.18</w:t>
            </w:r>
          </w:p>
        </w:tc>
      </w:tr>
      <w:tr w:rsidR="00801ED7" w14:paraId="2433C1C8" w14:textId="77777777" w:rsidTr="00801ED7">
        <w:tc>
          <w:tcPr>
            <w:tcW w:w="2694" w:type="dxa"/>
            <w:gridSpan w:val="2"/>
            <w:tcBorders>
              <w:top w:val="nil"/>
              <w:left w:val="single" w:sz="4" w:space="0" w:color="auto"/>
              <w:bottom w:val="nil"/>
              <w:right w:val="nil"/>
            </w:tcBorders>
          </w:tcPr>
          <w:p w14:paraId="139CF5BD" w14:textId="77777777" w:rsidR="00801ED7" w:rsidRDefault="00801ED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78C15FA" w14:textId="77777777" w:rsidR="00801ED7" w:rsidRDefault="00801ED7">
            <w:pPr>
              <w:pStyle w:val="CRCoverPage"/>
              <w:spacing w:after="0"/>
              <w:rPr>
                <w:noProof/>
                <w:sz w:val="8"/>
                <w:szCs w:val="8"/>
                <w:lang w:eastAsia="fr-FR"/>
              </w:rPr>
            </w:pPr>
          </w:p>
        </w:tc>
      </w:tr>
      <w:tr w:rsidR="00801ED7" w14:paraId="5E22394B" w14:textId="77777777" w:rsidTr="00801ED7">
        <w:tc>
          <w:tcPr>
            <w:tcW w:w="2694" w:type="dxa"/>
            <w:gridSpan w:val="2"/>
            <w:tcBorders>
              <w:top w:val="nil"/>
              <w:left w:val="single" w:sz="4" w:space="0" w:color="auto"/>
              <w:bottom w:val="nil"/>
              <w:right w:val="nil"/>
            </w:tcBorders>
          </w:tcPr>
          <w:p w14:paraId="709DE4B4" w14:textId="77777777" w:rsidR="00801ED7" w:rsidRDefault="00801ED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45BBF6E" w14:textId="77777777" w:rsidR="00801ED7" w:rsidRDefault="00801ED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ECBCA7B" w14:textId="77777777" w:rsidR="00801ED7" w:rsidRDefault="00801ED7">
            <w:pPr>
              <w:pStyle w:val="CRCoverPage"/>
              <w:spacing w:after="0"/>
              <w:jc w:val="center"/>
              <w:rPr>
                <w:b/>
                <w:caps/>
                <w:noProof/>
                <w:lang w:eastAsia="fr-FR"/>
              </w:rPr>
            </w:pPr>
            <w:r>
              <w:rPr>
                <w:b/>
                <w:caps/>
                <w:noProof/>
                <w:lang w:eastAsia="fr-FR"/>
              </w:rPr>
              <w:t>N</w:t>
            </w:r>
          </w:p>
        </w:tc>
        <w:tc>
          <w:tcPr>
            <w:tcW w:w="2977" w:type="dxa"/>
            <w:gridSpan w:val="4"/>
          </w:tcPr>
          <w:p w14:paraId="6B23C3B2" w14:textId="77777777" w:rsidR="00801ED7" w:rsidRDefault="00801ED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177CF9" w14:textId="77777777" w:rsidR="00801ED7" w:rsidRDefault="00801ED7">
            <w:pPr>
              <w:pStyle w:val="CRCoverPage"/>
              <w:spacing w:after="0"/>
              <w:ind w:left="99"/>
              <w:rPr>
                <w:noProof/>
                <w:lang w:eastAsia="fr-FR"/>
              </w:rPr>
            </w:pPr>
          </w:p>
        </w:tc>
      </w:tr>
      <w:tr w:rsidR="00801ED7" w14:paraId="2A021BD9" w14:textId="77777777" w:rsidTr="00801ED7">
        <w:tc>
          <w:tcPr>
            <w:tcW w:w="2694" w:type="dxa"/>
            <w:gridSpan w:val="2"/>
            <w:tcBorders>
              <w:top w:val="nil"/>
              <w:left w:val="single" w:sz="4" w:space="0" w:color="auto"/>
              <w:bottom w:val="nil"/>
              <w:right w:val="nil"/>
            </w:tcBorders>
            <w:hideMark/>
          </w:tcPr>
          <w:p w14:paraId="61FCCE1B" w14:textId="77777777" w:rsidR="00801ED7" w:rsidRDefault="00801ED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7BD62C" w14:textId="77777777" w:rsidR="00801ED7" w:rsidRDefault="00801ED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D43332" w14:textId="77777777" w:rsidR="00801ED7" w:rsidRDefault="00801ED7">
            <w:pPr>
              <w:pStyle w:val="CRCoverPage"/>
              <w:spacing w:after="0"/>
              <w:jc w:val="center"/>
              <w:rPr>
                <w:b/>
                <w:caps/>
                <w:noProof/>
                <w:lang w:eastAsia="fr-FR"/>
              </w:rPr>
            </w:pPr>
            <w:r>
              <w:rPr>
                <w:b/>
                <w:caps/>
                <w:noProof/>
                <w:lang w:eastAsia="fr-FR"/>
              </w:rPr>
              <w:t>X</w:t>
            </w:r>
          </w:p>
        </w:tc>
        <w:tc>
          <w:tcPr>
            <w:tcW w:w="2977" w:type="dxa"/>
            <w:gridSpan w:val="4"/>
            <w:hideMark/>
          </w:tcPr>
          <w:p w14:paraId="56BCDD81" w14:textId="77777777" w:rsidR="00801ED7" w:rsidRDefault="00801ED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68A7DA0" w14:textId="77777777" w:rsidR="00801ED7" w:rsidRDefault="00801ED7">
            <w:pPr>
              <w:pStyle w:val="CRCoverPage"/>
              <w:spacing w:after="0"/>
              <w:ind w:left="99"/>
              <w:rPr>
                <w:noProof/>
                <w:lang w:eastAsia="fr-FR"/>
              </w:rPr>
            </w:pPr>
            <w:r>
              <w:rPr>
                <w:noProof/>
                <w:lang w:eastAsia="fr-FR"/>
              </w:rPr>
              <w:t xml:space="preserve">TS/TR ... CR ... </w:t>
            </w:r>
          </w:p>
        </w:tc>
      </w:tr>
      <w:tr w:rsidR="00801ED7" w14:paraId="1612E819" w14:textId="77777777" w:rsidTr="00801ED7">
        <w:tc>
          <w:tcPr>
            <w:tcW w:w="2694" w:type="dxa"/>
            <w:gridSpan w:val="2"/>
            <w:tcBorders>
              <w:top w:val="nil"/>
              <w:left w:val="single" w:sz="4" w:space="0" w:color="auto"/>
              <w:bottom w:val="nil"/>
              <w:right w:val="nil"/>
            </w:tcBorders>
            <w:hideMark/>
          </w:tcPr>
          <w:p w14:paraId="2DF31A91" w14:textId="77777777" w:rsidR="00801ED7" w:rsidRDefault="00801ED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24EF222" w14:textId="77777777" w:rsidR="00801ED7" w:rsidRDefault="00801ED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BEACE" w14:textId="77777777" w:rsidR="00801ED7" w:rsidRDefault="00801ED7">
            <w:pPr>
              <w:pStyle w:val="CRCoverPage"/>
              <w:spacing w:after="0"/>
              <w:jc w:val="center"/>
              <w:rPr>
                <w:b/>
                <w:caps/>
                <w:noProof/>
                <w:lang w:eastAsia="fr-FR"/>
              </w:rPr>
            </w:pPr>
            <w:r>
              <w:rPr>
                <w:b/>
                <w:caps/>
                <w:noProof/>
                <w:lang w:eastAsia="fr-FR"/>
              </w:rPr>
              <w:t>X</w:t>
            </w:r>
          </w:p>
        </w:tc>
        <w:tc>
          <w:tcPr>
            <w:tcW w:w="2977" w:type="dxa"/>
            <w:gridSpan w:val="4"/>
            <w:hideMark/>
          </w:tcPr>
          <w:p w14:paraId="235B9C42" w14:textId="77777777" w:rsidR="00801ED7" w:rsidRDefault="00801ED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864507" w14:textId="77777777" w:rsidR="00801ED7" w:rsidRDefault="00801ED7">
            <w:pPr>
              <w:pStyle w:val="CRCoverPage"/>
              <w:spacing w:after="0"/>
              <w:ind w:left="99"/>
              <w:rPr>
                <w:noProof/>
                <w:lang w:eastAsia="fr-FR"/>
              </w:rPr>
            </w:pPr>
            <w:r>
              <w:rPr>
                <w:noProof/>
                <w:lang w:eastAsia="fr-FR"/>
              </w:rPr>
              <w:t xml:space="preserve">TS/TR ... CR ... </w:t>
            </w:r>
          </w:p>
        </w:tc>
      </w:tr>
      <w:tr w:rsidR="00801ED7" w14:paraId="495A0182" w14:textId="77777777" w:rsidTr="00801ED7">
        <w:tc>
          <w:tcPr>
            <w:tcW w:w="2694" w:type="dxa"/>
            <w:gridSpan w:val="2"/>
            <w:tcBorders>
              <w:top w:val="nil"/>
              <w:left w:val="single" w:sz="4" w:space="0" w:color="auto"/>
              <w:bottom w:val="nil"/>
              <w:right w:val="nil"/>
            </w:tcBorders>
            <w:hideMark/>
          </w:tcPr>
          <w:p w14:paraId="6E5ED6A7" w14:textId="77777777" w:rsidR="00801ED7" w:rsidRDefault="00801ED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5DC120" w14:textId="77777777" w:rsidR="00801ED7" w:rsidRDefault="00801ED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6B739" w14:textId="77777777" w:rsidR="00801ED7" w:rsidRDefault="00801ED7">
            <w:pPr>
              <w:pStyle w:val="CRCoverPage"/>
              <w:spacing w:after="0"/>
              <w:jc w:val="center"/>
              <w:rPr>
                <w:b/>
                <w:caps/>
                <w:noProof/>
                <w:lang w:eastAsia="fr-FR"/>
              </w:rPr>
            </w:pPr>
            <w:r>
              <w:rPr>
                <w:b/>
                <w:caps/>
                <w:noProof/>
                <w:lang w:eastAsia="fr-FR"/>
              </w:rPr>
              <w:t>X</w:t>
            </w:r>
          </w:p>
        </w:tc>
        <w:tc>
          <w:tcPr>
            <w:tcW w:w="2977" w:type="dxa"/>
            <w:gridSpan w:val="4"/>
            <w:hideMark/>
          </w:tcPr>
          <w:p w14:paraId="4C6FF44D" w14:textId="77777777" w:rsidR="00801ED7" w:rsidRDefault="00801ED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FC0BB4" w14:textId="77777777" w:rsidR="00801ED7" w:rsidRDefault="00801ED7">
            <w:pPr>
              <w:pStyle w:val="CRCoverPage"/>
              <w:spacing w:after="0"/>
              <w:ind w:left="99"/>
              <w:rPr>
                <w:noProof/>
                <w:lang w:eastAsia="fr-FR"/>
              </w:rPr>
            </w:pPr>
            <w:r>
              <w:rPr>
                <w:noProof/>
                <w:lang w:eastAsia="fr-FR"/>
              </w:rPr>
              <w:t xml:space="preserve">TS/TR ... CR ... </w:t>
            </w:r>
          </w:p>
        </w:tc>
      </w:tr>
      <w:tr w:rsidR="00801ED7" w14:paraId="7973F27A" w14:textId="77777777" w:rsidTr="00801ED7">
        <w:tc>
          <w:tcPr>
            <w:tcW w:w="2694" w:type="dxa"/>
            <w:gridSpan w:val="2"/>
            <w:tcBorders>
              <w:top w:val="nil"/>
              <w:left w:val="single" w:sz="4" w:space="0" w:color="auto"/>
              <w:bottom w:val="nil"/>
              <w:right w:val="nil"/>
            </w:tcBorders>
          </w:tcPr>
          <w:p w14:paraId="1CF8C1A7" w14:textId="77777777" w:rsidR="00801ED7" w:rsidRDefault="00801ED7">
            <w:pPr>
              <w:pStyle w:val="CRCoverPage"/>
              <w:spacing w:after="0"/>
              <w:rPr>
                <w:b/>
                <w:i/>
                <w:noProof/>
                <w:lang w:eastAsia="fr-FR"/>
              </w:rPr>
            </w:pPr>
          </w:p>
        </w:tc>
        <w:tc>
          <w:tcPr>
            <w:tcW w:w="6946" w:type="dxa"/>
            <w:gridSpan w:val="9"/>
            <w:tcBorders>
              <w:top w:val="nil"/>
              <w:left w:val="nil"/>
              <w:bottom w:val="nil"/>
              <w:right w:val="single" w:sz="4" w:space="0" w:color="auto"/>
            </w:tcBorders>
          </w:tcPr>
          <w:p w14:paraId="0E29ECF4" w14:textId="77777777" w:rsidR="00801ED7" w:rsidRDefault="00801ED7">
            <w:pPr>
              <w:pStyle w:val="CRCoverPage"/>
              <w:spacing w:after="0"/>
              <w:rPr>
                <w:noProof/>
                <w:lang w:eastAsia="fr-FR"/>
              </w:rPr>
            </w:pPr>
          </w:p>
        </w:tc>
      </w:tr>
      <w:tr w:rsidR="00801ED7" w14:paraId="7E01A75B" w14:textId="77777777" w:rsidTr="00801ED7">
        <w:tc>
          <w:tcPr>
            <w:tcW w:w="2694" w:type="dxa"/>
            <w:gridSpan w:val="2"/>
            <w:tcBorders>
              <w:top w:val="nil"/>
              <w:left w:val="single" w:sz="4" w:space="0" w:color="auto"/>
              <w:bottom w:val="single" w:sz="4" w:space="0" w:color="auto"/>
              <w:right w:val="nil"/>
            </w:tcBorders>
            <w:hideMark/>
          </w:tcPr>
          <w:p w14:paraId="702A281B" w14:textId="77777777" w:rsidR="00801ED7" w:rsidRDefault="00801ED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C518255" w14:textId="77777777" w:rsidR="00801ED7" w:rsidRDefault="00801ED7">
            <w:pPr>
              <w:pStyle w:val="CRCoverPage"/>
              <w:spacing w:after="0"/>
              <w:ind w:left="100"/>
              <w:rPr>
                <w:noProof/>
                <w:lang w:eastAsia="fr-FR"/>
              </w:rPr>
            </w:pPr>
          </w:p>
        </w:tc>
      </w:tr>
      <w:tr w:rsidR="00801ED7" w14:paraId="4266DF02" w14:textId="77777777" w:rsidTr="00801ED7">
        <w:tc>
          <w:tcPr>
            <w:tcW w:w="2694" w:type="dxa"/>
            <w:gridSpan w:val="2"/>
            <w:tcBorders>
              <w:top w:val="single" w:sz="4" w:space="0" w:color="auto"/>
              <w:left w:val="nil"/>
              <w:bottom w:val="single" w:sz="4" w:space="0" w:color="auto"/>
              <w:right w:val="nil"/>
            </w:tcBorders>
          </w:tcPr>
          <w:p w14:paraId="207E3BE8" w14:textId="77777777" w:rsidR="00801ED7" w:rsidRDefault="00801ED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5CCF1D9" w14:textId="77777777" w:rsidR="00801ED7" w:rsidRDefault="00801ED7">
            <w:pPr>
              <w:pStyle w:val="CRCoverPage"/>
              <w:spacing w:after="0"/>
              <w:ind w:left="100"/>
              <w:rPr>
                <w:noProof/>
                <w:sz w:val="8"/>
                <w:szCs w:val="8"/>
                <w:lang w:eastAsia="fr-FR"/>
              </w:rPr>
            </w:pPr>
          </w:p>
        </w:tc>
      </w:tr>
      <w:tr w:rsidR="00801ED7" w14:paraId="2BB143B2" w14:textId="77777777" w:rsidTr="00801ED7">
        <w:tc>
          <w:tcPr>
            <w:tcW w:w="2694" w:type="dxa"/>
            <w:gridSpan w:val="2"/>
            <w:tcBorders>
              <w:top w:val="single" w:sz="4" w:space="0" w:color="auto"/>
              <w:left w:val="single" w:sz="4" w:space="0" w:color="auto"/>
              <w:bottom w:val="single" w:sz="4" w:space="0" w:color="auto"/>
              <w:right w:val="nil"/>
            </w:tcBorders>
            <w:hideMark/>
          </w:tcPr>
          <w:p w14:paraId="7F862D02" w14:textId="77777777" w:rsidR="00801ED7" w:rsidRDefault="00801ED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79AB66" w14:textId="77777777" w:rsidR="00801ED7" w:rsidRDefault="00801ED7">
            <w:pPr>
              <w:pStyle w:val="CRCoverPage"/>
              <w:spacing w:after="0"/>
              <w:ind w:left="100"/>
              <w:rPr>
                <w:noProof/>
                <w:lang w:eastAsia="fr-FR"/>
              </w:rPr>
            </w:pPr>
          </w:p>
        </w:tc>
      </w:tr>
    </w:tbl>
    <w:p w14:paraId="4A7EBCC2" w14:textId="77777777" w:rsidR="00801ED7" w:rsidRDefault="00801ED7" w:rsidP="00801ED7">
      <w:pPr>
        <w:pStyle w:val="CRCoverPage"/>
        <w:spacing w:after="0"/>
        <w:rPr>
          <w:noProof/>
          <w:sz w:val="8"/>
          <w:szCs w:val="8"/>
        </w:rPr>
      </w:pPr>
    </w:p>
    <w:p w14:paraId="3EA8592B" w14:textId="77777777" w:rsidR="00FD2822" w:rsidRDefault="00FD2822">
      <w:pPr>
        <w:overflowPunct/>
        <w:autoSpaceDE/>
        <w:autoSpaceDN/>
        <w:adjustRightInd/>
        <w:spacing w:after="0"/>
        <w:textAlignment w:val="auto"/>
        <w:rPr>
          <w:rFonts w:ascii="Arial" w:hAnsi="Arial"/>
          <w:sz w:val="22"/>
        </w:rPr>
      </w:pPr>
      <w:r>
        <w:br w:type="page"/>
      </w:r>
    </w:p>
    <w:p w14:paraId="3B90E70D" w14:textId="631F3104" w:rsidR="00C453EA" w:rsidRPr="00DE0B89" w:rsidRDefault="00C453EA" w:rsidP="00C453EA">
      <w:pPr>
        <w:pStyle w:val="Heading5"/>
        <w:rPr>
          <w:rFonts w:eastAsia="MS Gothic"/>
        </w:rPr>
      </w:pPr>
      <w:r w:rsidRPr="00DE0B89">
        <w:lastRenderedPageBreak/>
        <w:t>7.1.1.1.18</w:t>
      </w:r>
      <w:r w:rsidRPr="00DE0B89">
        <w:tab/>
      </w:r>
      <w:r w:rsidRPr="00DE0B89">
        <w:rPr>
          <w:rFonts w:eastAsia="MS Gothic"/>
        </w:rPr>
        <w:t>Random access procedure / Msg3 repetition indication / Random access resources selection</w:t>
      </w:r>
    </w:p>
    <w:p w14:paraId="0E8779DC" w14:textId="77777777" w:rsidR="00C453EA" w:rsidRPr="00DE0B89" w:rsidRDefault="00C453EA" w:rsidP="00C453EA">
      <w:pPr>
        <w:pStyle w:val="H6"/>
      </w:pPr>
      <w:r w:rsidRPr="00DE0B89">
        <w:t>7.1.1.1.18.1</w:t>
      </w:r>
      <w:r w:rsidRPr="00DE0B89">
        <w:tab/>
        <w:t>Test Purpose (TP)</w:t>
      </w:r>
    </w:p>
    <w:p w14:paraId="7E5A9827" w14:textId="77777777" w:rsidR="00C453EA" w:rsidRPr="00DE0B89" w:rsidRDefault="00C453EA" w:rsidP="00C453EA">
      <w:pPr>
        <w:pStyle w:val="H6"/>
      </w:pPr>
      <w:r w:rsidRPr="00DE0B89">
        <w:t>(</w:t>
      </w:r>
      <w:r w:rsidRPr="00DE0B89">
        <w:rPr>
          <w:lang w:eastAsia="zh-CN"/>
        </w:rPr>
        <w:t>1</w:t>
      </w:r>
      <w:r w:rsidRPr="00DE0B89">
        <w:t>)</w:t>
      </w:r>
    </w:p>
    <w:p w14:paraId="748C08F3" w14:textId="77777777" w:rsidR="00C453EA" w:rsidRPr="00DE0B89" w:rsidRDefault="00C453EA" w:rsidP="00C453EA">
      <w:pPr>
        <w:pStyle w:val="PL"/>
        <w:rPr>
          <w:noProof w:val="0"/>
        </w:rPr>
      </w:pPr>
      <w:r w:rsidRPr="00DE0B89">
        <w:rPr>
          <w:b/>
          <w:bCs/>
          <w:noProof w:val="0"/>
        </w:rPr>
        <w:t>with</w:t>
      </w:r>
      <w:r w:rsidRPr="00DE0B89">
        <w:rPr>
          <w:noProof w:val="0"/>
        </w:rPr>
        <w:t xml:space="preserve"> { UE in RRC_IDLE state and supporting MSG3 repetition</w:t>
      </w:r>
      <w:r w:rsidRPr="00DE0B89" w:rsidDel="00A073E3">
        <w:rPr>
          <w:noProof w:val="0"/>
        </w:rPr>
        <w:t xml:space="preserve"> </w:t>
      </w:r>
      <w:r w:rsidRPr="00DE0B89">
        <w:rPr>
          <w:noProof w:val="0"/>
        </w:rPr>
        <w:t>}</w:t>
      </w:r>
    </w:p>
    <w:p w14:paraId="3B404AFD" w14:textId="77777777" w:rsidR="00C453EA" w:rsidRPr="00DE0B89" w:rsidRDefault="00C453EA" w:rsidP="00C453EA">
      <w:pPr>
        <w:pStyle w:val="PL"/>
        <w:rPr>
          <w:noProof w:val="0"/>
        </w:rPr>
      </w:pPr>
      <w:r w:rsidRPr="00DE0B89">
        <w:rPr>
          <w:b/>
          <w:bCs/>
          <w:noProof w:val="0"/>
        </w:rPr>
        <w:t>ensure t</w:t>
      </w:r>
      <w:r w:rsidRPr="00DE0B89">
        <w:rPr>
          <w:b/>
          <w:noProof w:val="0"/>
        </w:rPr>
        <w:t>hat</w:t>
      </w:r>
      <w:r w:rsidRPr="00DE0B89">
        <w:rPr>
          <w:noProof w:val="0"/>
        </w:rPr>
        <w:t xml:space="preserve"> {</w:t>
      </w:r>
    </w:p>
    <w:p w14:paraId="2C89975D" w14:textId="696C9FC4" w:rsidR="00C453EA" w:rsidRPr="00DE0B89" w:rsidRDefault="00C453EA" w:rsidP="00C453EA">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is configured </w:t>
      </w:r>
      <w:r w:rsidR="0020433A" w:rsidRPr="0020433A">
        <w:rPr>
          <w:noProof w:val="0"/>
          <w:lang w:eastAsia="zh-CN"/>
        </w:rPr>
        <w:t xml:space="preserve">with </w:t>
      </w:r>
      <w:r w:rsidRPr="00DE0B89">
        <w:rPr>
          <w:noProof w:val="0"/>
          <w:lang w:eastAsia="zh-CN"/>
        </w:rPr>
        <w:t xml:space="preserve">both sets of Random Access resources with and without MSG3 repetition indication AND the RSRP of the downlink pathloss reference is less than the configured threshold </w:t>
      </w:r>
      <w:r w:rsidRPr="00DE0B89">
        <w:rPr>
          <w:noProof w:val="0"/>
        </w:rPr>
        <w:t>}</w:t>
      </w:r>
    </w:p>
    <w:p w14:paraId="3580A141" w14:textId="073A1FDD" w:rsidR="00C453EA" w:rsidRPr="00DE0B89" w:rsidRDefault="00C453EA" w:rsidP="00C453E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UE requests MSG3 repetition via separate RACH resources</w:t>
      </w:r>
      <w:r w:rsidRPr="00DE0B89" w:rsidDel="00A073E3">
        <w:rPr>
          <w:noProof w:val="0"/>
          <w:lang w:eastAsia="zh-CN"/>
        </w:rPr>
        <w:t xml:space="preserve"> </w:t>
      </w:r>
      <w:r w:rsidR="000C132F" w:rsidRPr="000C132F">
        <w:rPr>
          <w:noProof w:val="0"/>
          <w:lang w:eastAsia="zh-CN"/>
        </w:rPr>
        <w:t xml:space="preserve">and performs MSG3 repetition for MSG3 initial transmission and retransmission as </w:t>
      </w:r>
      <w:r w:rsidR="0020433A" w:rsidRPr="0020433A">
        <w:rPr>
          <w:noProof w:val="0"/>
          <w:lang w:eastAsia="zh-CN"/>
        </w:rPr>
        <w:t xml:space="preserve">per </w:t>
      </w:r>
      <w:r w:rsidR="000C132F" w:rsidRPr="000C132F">
        <w:rPr>
          <w:noProof w:val="0"/>
          <w:lang w:eastAsia="zh-CN"/>
        </w:rPr>
        <w:t>network indication</w:t>
      </w:r>
      <w:r w:rsidR="0020433A" w:rsidRPr="0020433A">
        <w:rPr>
          <w:noProof w:val="0"/>
          <w:lang w:eastAsia="zh-CN"/>
        </w:rPr>
        <w:t xml:space="preserve"> </w:t>
      </w:r>
      <w:r w:rsidRPr="00DE0B89">
        <w:rPr>
          <w:noProof w:val="0"/>
        </w:rPr>
        <w:t>}</w:t>
      </w:r>
    </w:p>
    <w:p w14:paraId="22B7059E" w14:textId="77777777" w:rsidR="00C453EA" w:rsidRPr="00DE0B89" w:rsidRDefault="00C453EA" w:rsidP="00C453EA">
      <w:pPr>
        <w:pStyle w:val="PL"/>
        <w:rPr>
          <w:noProof w:val="0"/>
        </w:rPr>
      </w:pPr>
      <w:r w:rsidRPr="00DE0B89">
        <w:rPr>
          <w:noProof w:val="0"/>
        </w:rPr>
        <w:t xml:space="preserve">            }</w:t>
      </w:r>
    </w:p>
    <w:p w14:paraId="3E54D07B" w14:textId="77777777" w:rsidR="000C132F" w:rsidRPr="00A621B2" w:rsidRDefault="000C132F" w:rsidP="000C132F">
      <w:pPr>
        <w:pStyle w:val="PL"/>
        <w:rPr>
          <w:noProof w:val="0"/>
          <w:lang w:eastAsia="zh-CN"/>
        </w:rPr>
      </w:pPr>
    </w:p>
    <w:p w14:paraId="56CEC245" w14:textId="77777777" w:rsidR="000C132F" w:rsidRPr="00A621B2" w:rsidRDefault="000C132F" w:rsidP="000C132F">
      <w:pPr>
        <w:pStyle w:val="H6"/>
      </w:pPr>
      <w:r w:rsidRPr="00A621B2">
        <w:t>(</w:t>
      </w:r>
      <w:r w:rsidRPr="00A621B2">
        <w:rPr>
          <w:lang w:eastAsia="zh-CN"/>
        </w:rPr>
        <w:t>2</w:t>
      </w:r>
      <w:r w:rsidRPr="00A621B2">
        <w:t>)</w:t>
      </w:r>
    </w:p>
    <w:p w14:paraId="54FFBBC3" w14:textId="77777777" w:rsidR="000C132F" w:rsidRPr="00A621B2" w:rsidRDefault="000C132F" w:rsidP="000C132F">
      <w:pPr>
        <w:pStyle w:val="PL"/>
        <w:rPr>
          <w:noProof w:val="0"/>
        </w:rPr>
      </w:pPr>
      <w:r w:rsidRPr="00A621B2">
        <w:rPr>
          <w:b/>
          <w:bCs/>
          <w:noProof w:val="0"/>
        </w:rPr>
        <w:t>with</w:t>
      </w:r>
      <w:r w:rsidRPr="00A621B2">
        <w:rPr>
          <w:noProof w:val="0"/>
        </w:rPr>
        <w:t xml:space="preserve"> { UE in RRC_IDLE state and supporting MSG3 repetition</w:t>
      </w:r>
      <w:r w:rsidRPr="00A621B2" w:rsidDel="00A073E3">
        <w:rPr>
          <w:noProof w:val="0"/>
        </w:rPr>
        <w:t xml:space="preserve"> </w:t>
      </w:r>
      <w:r w:rsidRPr="00A621B2">
        <w:rPr>
          <w:noProof w:val="0"/>
        </w:rPr>
        <w:t>}</w:t>
      </w:r>
    </w:p>
    <w:p w14:paraId="71D31ADA" w14:textId="77777777" w:rsidR="000C132F" w:rsidRPr="00A621B2" w:rsidRDefault="000C132F" w:rsidP="000C132F">
      <w:pPr>
        <w:pStyle w:val="PL"/>
        <w:rPr>
          <w:noProof w:val="0"/>
        </w:rPr>
      </w:pPr>
      <w:r w:rsidRPr="00A621B2">
        <w:rPr>
          <w:b/>
          <w:bCs/>
          <w:noProof w:val="0"/>
        </w:rPr>
        <w:t>ensure t</w:t>
      </w:r>
      <w:r w:rsidRPr="00A621B2">
        <w:rPr>
          <w:b/>
          <w:noProof w:val="0"/>
        </w:rPr>
        <w:t>hat</w:t>
      </w:r>
      <w:r w:rsidRPr="00A621B2">
        <w:rPr>
          <w:noProof w:val="0"/>
        </w:rPr>
        <w:t xml:space="preserve"> {</w:t>
      </w:r>
    </w:p>
    <w:p w14:paraId="4ABA166E" w14:textId="4A45A335" w:rsidR="000C132F" w:rsidRPr="00A621B2" w:rsidRDefault="000C132F" w:rsidP="000C132F">
      <w:pPr>
        <w:pStyle w:val="PL"/>
        <w:rPr>
          <w:noProof w:val="0"/>
        </w:rPr>
      </w:pPr>
      <w:r w:rsidRPr="00A621B2">
        <w:rPr>
          <w:noProof w:val="0"/>
        </w:rPr>
        <w:t xml:space="preserve">  </w:t>
      </w:r>
      <w:r w:rsidRPr="00A621B2">
        <w:rPr>
          <w:b/>
          <w:bCs/>
          <w:noProof w:val="0"/>
        </w:rPr>
        <w:t>when</w:t>
      </w:r>
      <w:r w:rsidRPr="00A621B2">
        <w:rPr>
          <w:noProof w:val="0"/>
        </w:rPr>
        <w:t xml:space="preserve"> { </w:t>
      </w:r>
      <w:r w:rsidRPr="00A621B2">
        <w:rPr>
          <w:noProof w:val="0"/>
          <w:lang w:eastAsia="zh-CN"/>
        </w:rPr>
        <w:t xml:space="preserve">UE is configured </w:t>
      </w:r>
      <w:r w:rsidR="0020433A" w:rsidRPr="0020433A">
        <w:rPr>
          <w:noProof w:val="0"/>
          <w:lang w:eastAsia="zh-CN"/>
        </w:rPr>
        <w:t xml:space="preserve">with </w:t>
      </w:r>
      <w:r w:rsidRPr="00A621B2">
        <w:rPr>
          <w:noProof w:val="0"/>
          <w:lang w:eastAsia="zh-CN"/>
        </w:rPr>
        <w:t xml:space="preserve">both sets of Random Access resources with and without MSG3 repetition indication AND the RSRP of the downlink pathloss reference is higher than the configured threshold </w:t>
      </w:r>
      <w:r w:rsidRPr="00A621B2">
        <w:rPr>
          <w:noProof w:val="0"/>
        </w:rPr>
        <w:t>}</w:t>
      </w:r>
    </w:p>
    <w:p w14:paraId="5FFB4FE7" w14:textId="6C930C35" w:rsidR="000C132F" w:rsidRPr="00A621B2" w:rsidRDefault="000C132F" w:rsidP="000C132F">
      <w:pPr>
        <w:pStyle w:val="PL"/>
        <w:tabs>
          <w:tab w:val="clear" w:pos="1536"/>
        </w:tabs>
        <w:rPr>
          <w:noProof w:val="0"/>
        </w:rPr>
      </w:pPr>
      <w:r w:rsidRPr="00A621B2">
        <w:rPr>
          <w:noProof w:val="0"/>
        </w:rPr>
        <w:t xml:space="preserve">    </w:t>
      </w:r>
      <w:r w:rsidRPr="00A621B2">
        <w:rPr>
          <w:b/>
          <w:bCs/>
          <w:noProof w:val="0"/>
        </w:rPr>
        <w:t>then</w:t>
      </w:r>
      <w:r w:rsidRPr="00A621B2">
        <w:rPr>
          <w:noProof w:val="0"/>
        </w:rPr>
        <w:t xml:space="preserve"> { </w:t>
      </w:r>
      <w:r w:rsidRPr="00A621B2">
        <w:rPr>
          <w:noProof w:val="0"/>
          <w:lang w:eastAsia="zh-CN"/>
        </w:rPr>
        <w:t>UE does</w:t>
      </w:r>
      <w:r w:rsidR="0020433A" w:rsidRPr="0020433A">
        <w:rPr>
          <w:noProof w:val="0"/>
          <w:lang w:eastAsia="zh-CN"/>
        </w:rPr>
        <w:t xml:space="preserve"> </w:t>
      </w:r>
      <w:r w:rsidRPr="00A621B2">
        <w:rPr>
          <w:noProof w:val="0"/>
          <w:lang w:eastAsia="zh-CN"/>
        </w:rPr>
        <w:t>n</w:t>
      </w:r>
      <w:r w:rsidR="0020433A" w:rsidRPr="0020433A">
        <w:rPr>
          <w:noProof w:val="0"/>
          <w:lang w:eastAsia="zh-CN"/>
        </w:rPr>
        <w:t>o</w:t>
      </w:r>
      <w:r w:rsidRPr="00A621B2">
        <w:rPr>
          <w:noProof w:val="0"/>
          <w:lang w:eastAsia="zh-CN"/>
        </w:rPr>
        <w:t>t request MSG3 repetition</w:t>
      </w:r>
      <w:r w:rsidRPr="00A621B2">
        <w:rPr>
          <w:noProof w:val="0"/>
        </w:rPr>
        <w:t xml:space="preserve"> }</w:t>
      </w:r>
    </w:p>
    <w:p w14:paraId="473537DF" w14:textId="77777777" w:rsidR="000C132F" w:rsidRPr="00A621B2" w:rsidRDefault="000C132F" w:rsidP="000C132F">
      <w:pPr>
        <w:pStyle w:val="PL"/>
        <w:rPr>
          <w:noProof w:val="0"/>
        </w:rPr>
      </w:pPr>
      <w:r w:rsidRPr="00A621B2">
        <w:rPr>
          <w:noProof w:val="0"/>
        </w:rPr>
        <w:t xml:space="preserve">            }</w:t>
      </w:r>
    </w:p>
    <w:p w14:paraId="625F516B" w14:textId="77777777" w:rsidR="00C453EA" w:rsidRPr="00DE0B89" w:rsidRDefault="00C453EA" w:rsidP="00C453EA">
      <w:pPr>
        <w:pStyle w:val="PL"/>
        <w:rPr>
          <w:noProof w:val="0"/>
          <w:lang w:eastAsia="zh-CN"/>
        </w:rPr>
      </w:pPr>
    </w:p>
    <w:p w14:paraId="7DC35999" w14:textId="359DFE69" w:rsidR="00C453EA" w:rsidRPr="00DE0B89" w:rsidRDefault="00C453EA" w:rsidP="00C453EA">
      <w:pPr>
        <w:pStyle w:val="H6"/>
      </w:pPr>
      <w:r w:rsidRPr="00DE0B89">
        <w:t>(</w:t>
      </w:r>
      <w:r w:rsidR="000C132F" w:rsidRPr="000C132F">
        <w:rPr>
          <w:lang w:eastAsia="zh-CN"/>
        </w:rPr>
        <w:t>3</w:t>
      </w:r>
      <w:r w:rsidRPr="00DE0B89">
        <w:t>)</w:t>
      </w:r>
    </w:p>
    <w:p w14:paraId="4A5139B8" w14:textId="77777777" w:rsidR="00C453EA" w:rsidRPr="00DE0B89" w:rsidRDefault="00C453EA" w:rsidP="00C453EA">
      <w:pPr>
        <w:pStyle w:val="PL"/>
        <w:rPr>
          <w:noProof w:val="0"/>
        </w:rPr>
      </w:pPr>
      <w:r w:rsidRPr="00DE0B89">
        <w:rPr>
          <w:b/>
          <w:bCs/>
          <w:noProof w:val="0"/>
        </w:rPr>
        <w:t>with</w:t>
      </w:r>
      <w:r w:rsidRPr="00DE0B89">
        <w:rPr>
          <w:noProof w:val="0"/>
        </w:rPr>
        <w:t xml:space="preserve"> { UE in RRC_IDLE state and supporting MSG3 repetition</w:t>
      </w:r>
      <w:r w:rsidRPr="00DE0B89" w:rsidDel="00A073E3">
        <w:rPr>
          <w:noProof w:val="0"/>
        </w:rPr>
        <w:t xml:space="preserve"> </w:t>
      </w:r>
      <w:r w:rsidRPr="00DE0B89">
        <w:rPr>
          <w:noProof w:val="0"/>
        </w:rPr>
        <w:t>}</w:t>
      </w:r>
    </w:p>
    <w:p w14:paraId="29201A7E" w14:textId="77777777" w:rsidR="00C453EA" w:rsidRPr="00DE0B89" w:rsidRDefault="00C453EA" w:rsidP="00C453EA">
      <w:pPr>
        <w:pStyle w:val="PL"/>
        <w:rPr>
          <w:noProof w:val="0"/>
        </w:rPr>
      </w:pPr>
      <w:r w:rsidRPr="00DE0B89">
        <w:rPr>
          <w:b/>
          <w:bCs/>
          <w:noProof w:val="0"/>
        </w:rPr>
        <w:t>ensure t</w:t>
      </w:r>
      <w:r w:rsidRPr="00DE0B89">
        <w:rPr>
          <w:b/>
          <w:noProof w:val="0"/>
        </w:rPr>
        <w:t>hat</w:t>
      </w:r>
      <w:r w:rsidRPr="00DE0B89">
        <w:rPr>
          <w:noProof w:val="0"/>
        </w:rPr>
        <w:t xml:space="preserve"> {</w:t>
      </w:r>
    </w:p>
    <w:p w14:paraId="4FA514A9" w14:textId="604832EE" w:rsidR="00C453EA" w:rsidRPr="00DE0B89" w:rsidRDefault="00C453EA" w:rsidP="00C453EA">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is only configured </w:t>
      </w:r>
      <w:r w:rsidR="0020433A" w:rsidRPr="0020433A">
        <w:rPr>
          <w:noProof w:val="0"/>
          <w:lang w:eastAsia="zh-CN"/>
        </w:rPr>
        <w:t xml:space="preserve">with </w:t>
      </w:r>
      <w:r w:rsidRPr="00DE0B89">
        <w:rPr>
          <w:noProof w:val="0"/>
          <w:lang w:eastAsia="zh-CN"/>
        </w:rPr>
        <w:t xml:space="preserve">Random Access resources with MSG3 repetition indication </w:t>
      </w:r>
      <w:r w:rsidRPr="00DE0B89">
        <w:rPr>
          <w:noProof w:val="0"/>
        </w:rPr>
        <w:t>}</w:t>
      </w:r>
    </w:p>
    <w:p w14:paraId="0B167CC7" w14:textId="4CD6C108" w:rsidR="00C453EA" w:rsidRPr="00DE0B89" w:rsidRDefault="00C453EA" w:rsidP="00C453E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UE requests MSG3 repetition via separate RACH resources</w:t>
      </w:r>
      <w:r w:rsidRPr="00DE0B89" w:rsidDel="00A073E3">
        <w:rPr>
          <w:noProof w:val="0"/>
          <w:lang w:eastAsia="zh-CN"/>
        </w:rPr>
        <w:t xml:space="preserve"> </w:t>
      </w:r>
      <w:r w:rsidR="000C132F" w:rsidRPr="000C132F">
        <w:rPr>
          <w:noProof w:val="0"/>
          <w:lang w:eastAsia="zh-CN"/>
        </w:rPr>
        <w:t xml:space="preserve">and performs MSG3 repetition for MSG3 initial transmission and retransmission as </w:t>
      </w:r>
      <w:r w:rsidR="0020433A" w:rsidRPr="0020433A">
        <w:rPr>
          <w:noProof w:val="0"/>
          <w:lang w:eastAsia="zh-CN"/>
        </w:rPr>
        <w:t xml:space="preserve">per </w:t>
      </w:r>
      <w:r w:rsidR="000C132F" w:rsidRPr="000C132F">
        <w:rPr>
          <w:noProof w:val="0"/>
          <w:lang w:eastAsia="zh-CN"/>
        </w:rPr>
        <w:t xml:space="preserve">network indication </w:t>
      </w:r>
      <w:r w:rsidRPr="00DE0B89">
        <w:rPr>
          <w:noProof w:val="0"/>
        </w:rPr>
        <w:t>}</w:t>
      </w:r>
    </w:p>
    <w:p w14:paraId="78BD888D" w14:textId="77777777" w:rsidR="00C453EA" w:rsidRPr="00DE0B89" w:rsidRDefault="00C453EA" w:rsidP="00C453EA">
      <w:pPr>
        <w:pStyle w:val="PL"/>
        <w:rPr>
          <w:noProof w:val="0"/>
        </w:rPr>
      </w:pPr>
      <w:r w:rsidRPr="00DE0B89">
        <w:rPr>
          <w:noProof w:val="0"/>
        </w:rPr>
        <w:t xml:space="preserve">            }</w:t>
      </w:r>
    </w:p>
    <w:p w14:paraId="1A2C7426" w14:textId="77777777" w:rsidR="00C453EA" w:rsidRPr="00DE0B89" w:rsidRDefault="00C453EA" w:rsidP="00C453EA">
      <w:pPr>
        <w:pStyle w:val="PL"/>
        <w:rPr>
          <w:noProof w:val="0"/>
          <w:lang w:eastAsia="zh-CN"/>
        </w:rPr>
      </w:pPr>
    </w:p>
    <w:p w14:paraId="36709113" w14:textId="77777777" w:rsidR="00C453EA" w:rsidRPr="00DE0B89" w:rsidRDefault="00C453EA" w:rsidP="00C453EA">
      <w:pPr>
        <w:pStyle w:val="H6"/>
      </w:pPr>
      <w:r w:rsidRPr="00DE0B89">
        <w:t>7.1.1.1.18.2</w:t>
      </w:r>
      <w:r w:rsidRPr="00DE0B89">
        <w:tab/>
        <w:t>Conformance requirements</w:t>
      </w:r>
    </w:p>
    <w:p w14:paraId="39CE7755" w14:textId="77777777" w:rsidR="000C132F" w:rsidRPr="00A621B2" w:rsidRDefault="00C453EA" w:rsidP="000C132F">
      <w:r w:rsidRPr="00DE0B89">
        <w:t xml:space="preserve">References: The conformance requirements covered in the present test case are specified in: </w:t>
      </w:r>
      <w:r w:rsidR="000C132F" w:rsidRPr="000C132F">
        <w:t xml:space="preserve">TS 38.213 clause 8.1, 8.3, TS 38.214 clause 6.1.2.1, </w:t>
      </w:r>
      <w:r w:rsidRPr="00DE0B89">
        <w:t>TS 38.300, clause 19, and TS 38.321 clause 5.1.1b.</w:t>
      </w:r>
      <w:r w:rsidR="000C132F">
        <w:t xml:space="preserve"> Unless otherwise stated these are Rel-17 requirements.</w:t>
      </w:r>
    </w:p>
    <w:p w14:paraId="40C4D012" w14:textId="77777777" w:rsidR="000C132F" w:rsidRPr="00A621B2" w:rsidRDefault="000C132F" w:rsidP="000C132F">
      <w:pPr>
        <w:rPr>
          <w:lang w:eastAsia="zh-CN"/>
        </w:rPr>
      </w:pPr>
      <w:r w:rsidRPr="00A621B2">
        <w:rPr>
          <w:rFonts w:hint="eastAsia"/>
          <w:lang w:eastAsia="zh-CN"/>
        </w:rPr>
        <w:t>[</w:t>
      </w:r>
      <w:r w:rsidRPr="00A621B2">
        <w:rPr>
          <w:lang w:eastAsia="zh-CN"/>
        </w:rPr>
        <w:t>TS 38.213 clause 8.1]</w:t>
      </w:r>
    </w:p>
    <w:p w14:paraId="596F145C" w14:textId="77777777" w:rsidR="000C132F" w:rsidRPr="00A621B2" w:rsidRDefault="000C132F" w:rsidP="000C132F">
      <w:r w:rsidRPr="00A621B2">
        <w:t xml:space="preserve">For a random access procedure associated with a feature combination indicated by </w:t>
      </w:r>
      <w:r w:rsidRPr="00A621B2">
        <w:rPr>
          <w:i/>
        </w:rPr>
        <w:t>FeatureCombinationPreambles</w:t>
      </w:r>
      <w:r w:rsidRPr="00A621B2">
        <w:t xml:space="preserve">, </w:t>
      </w:r>
      <w:r w:rsidRPr="00A621B2">
        <w:rPr>
          <w:lang w:val="en-US"/>
        </w:rPr>
        <w:t>a</w:t>
      </w:r>
      <w:r w:rsidRPr="00A621B2">
        <w:t xml:space="preserve"> UE is provided a number </w:t>
      </w:r>
      <m:oMath>
        <m:r>
          <w:rPr>
            <w:rFonts w:ascii="Cambria Math"/>
          </w:rPr>
          <m:t>N</m:t>
        </m:r>
      </m:oMath>
      <w:r w:rsidRPr="00A621B2">
        <w:t xml:space="preserve"> of SS/PBCH block indexes associated with one PRACH occasion by </w:t>
      </w:r>
      <w:r w:rsidRPr="00A621B2">
        <w:rPr>
          <w:i/>
        </w:rPr>
        <w:t>ssb-perRACH-OccasionAndCB-PreamblesPerSSB</w:t>
      </w:r>
      <w:r w:rsidRPr="00A621B2">
        <w:t xml:space="preserve"> or </w:t>
      </w:r>
      <w:r w:rsidRPr="00A621B2">
        <w:rPr>
          <w:i/>
        </w:rPr>
        <w:t>msgA-SSB-PerRACH-OccasionAndCB-PreamblesPerSSB</w:t>
      </w:r>
      <w:r w:rsidRPr="00A621B2">
        <w:rPr>
          <w:iCs/>
        </w:rPr>
        <w:t xml:space="preserve"> when provided </w:t>
      </w:r>
      <w:r w:rsidRPr="00A621B2">
        <w:t xml:space="preserve">and a number </w:t>
      </w:r>
      <m:oMath>
        <m:r>
          <w:rPr>
            <w:rFonts w:ascii="Cambria Math"/>
          </w:rPr>
          <m:t>S</m:t>
        </m:r>
      </m:oMath>
      <w:r w:rsidRPr="00A621B2">
        <w:t xml:space="preserve"> of contention based preambles per SS/PBCH block index per valid PRACH occasion by </w:t>
      </w:r>
      <w:r w:rsidRPr="00A621B2">
        <w:rPr>
          <w:i/>
        </w:rPr>
        <w:t>startPreambleForThisPartition</w:t>
      </w:r>
      <w:r w:rsidRPr="00A621B2">
        <w:t xml:space="preserve"> and </w:t>
      </w:r>
      <w:r w:rsidRPr="00A621B2">
        <w:rPr>
          <w:rFonts w:hint="eastAsia"/>
          <w:i/>
          <w:lang w:eastAsia="zh-CN"/>
        </w:rPr>
        <w:t>n</w:t>
      </w:r>
      <w:r w:rsidRPr="00A621B2">
        <w:rPr>
          <w:i/>
        </w:rPr>
        <w:t>umberOfPreamblesPerSSB-ForThisPartition</w:t>
      </w:r>
      <w:r w:rsidRPr="00A621B2">
        <w:rPr>
          <w:lang w:val="en-US"/>
        </w:rPr>
        <w:t xml:space="preserve">. </w:t>
      </w:r>
      <w:r w:rsidRPr="00A621B2">
        <w:rPr>
          <w:shd w:val="clear" w:color="auto" w:fill="FFFFFF"/>
        </w:rPr>
        <w:t xml:space="preserve">The PRACH transmission can be on a subset of PRACH occasions associated with a same SS/PBCH block index </w:t>
      </w:r>
      <w:r w:rsidRPr="00A621B2">
        <w:rPr>
          <w:rFonts w:hint="eastAsia"/>
          <w:shd w:val="clear" w:color="auto" w:fill="FFFFFF"/>
          <w:lang w:eastAsia="zh-CN"/>
        </w:rPr>
        <w:t>within a</w:t>
      </w:r>
      <w:r w:rsidRPr="00A621B2">
        <w:rPr>
          <w:shd w:val="clear" w:color="auto" w:fill="FFFFFF"/>
          <w:lang w:eastAsia="zh-CN"/>
        </w:rPr>
        <w:t>n</w:t>
      </w:r>
      <w:r w:rsidRPr="00A621B2">
        <w:rPr>
          <w:rFonts w:hint="eastAsia"/>
          <w:shd w:val="clear" w:color="auto" w:fill="FFFFFF"/>
          <w:lang w:eastAsia="zh-CN"/>
        </w:rPr>
        <w:t xml:space="preserve"> SSB-RO mapping cycle</w:t>
      </w:r>
      <w:r w:rsidRPr="00A621B2">
        <w:rPr>
          <w:shd w:val="clear" w:color="auto" w:fill="FFFFFF"/>
        </w:rPr>
        <w:t xml:space="preserve"> for a UE provided with a PRACH mask index by </w:t>
      </w:r>
      <w:r w:rsidRPr="00A621B2">
        <w:rPr>
          <w:i/>
        </w:rPr>
        <w:t>ssb-SharedRO-MaskIndex</w:t>
      </w:r>
      <w:r w:rsidRPr="00A621B2">
        <w:rPr>
          <w:shd w:val="clear" w:color="auto" w:fill="FFFFFF"/>
        </w:rPr>
        <w:t xml:space="preserve"> according to [11, TS 38.321]</w:t>
      </w:r>
      <w:r w:rsidRPr="00A621B2">
        <w:t>.</w:t>
      </w:r>
    </w:p>
    <w:p w14:paraId="156CF4C0" w14:textId="77777777" w:rsidR="000C132F" w:rsidRPr="00A621B2" w:rsidRDefault="000C132F" w:rsidP="000C132F">
      <w:pPr>
        <w:rPr>
          <w:lang w:eastAsia="zh-CN"/>
        </w:rPr>
      </w:pPr>
      <w:r w:rsidRPr="00A621B2">
        <w:rPr>
          <w:rFonts w:hint="eastAsia"/>
          <w:lang w:eastAsia="zh-CN"/>
        </w:rPr>
        <w:t>[</w:t>
      </w:r>
      <w:r w:rsidRPr="00A621B2">
        <w:rPr>
          <w:lang w:eastAsia="zh-CN"/>
        </w:rPr>
        <w:t>TS 38.213 clause 8.3]</w:t>
      </w:r>
    </w:p>
    <w:p w14:paraId="0FF62FBC" w14:textId="77777777" w:rsidR="000C132F" w:rsidRPr="00A621B2" w:rsidRDefault="000C132F" w:rsidP="000C132F">
      <w:r w:rsidRPr="00A621B2">
        <w:t xml:space="preserve">A UE can be provided in </w:t>
      </w:r>
      <w:r w:rsidRPr="00A621B2">
        <w:rPr>
          <w:i/>
        </w:rPr>
        <w:t>BWP-</w:t>
      </w:r>
      <w:r w:rsidRPr="00A621B2">
        <w:rPr>
          <w:i/>
          <w:lang w:eastAsia="zh-CN"/>
        </w:rPr>
        <w:t>U</w:t>
      </w:r>
      <w:r w:rsidRPr="00A621B2">
        <w:rPr>
          <w:i/>
        </w:rPr>
        <w:t>plinkCommon</w:t>
      </w:r>
      <w:r w:rsidRPr="00A621B2">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t xml:space="preserve"> is indicated by the 2 MSBs of the MCS field in the RAR UL grant or in the DCI format 0_0 from a set of four values provided by </w:t>
      </w:r>
      <w:r w:rsidRPr="00A621B2">
        <w:rPr>
          <w:i/>
          <w:iCs/>
        </w:rPr>
        <w:t>numberOfMsg3-RepetitionsList</w:t>
      </w:r>
      <w:r w:rsidRPr="00A621B2">
        <w:t xml:space="preserve"> or from {1, 2, 3, 4} if </w:t>
      </w:r>
      <w:r w:rsidRPr="00A621B2">
        <w:rPr>
          <w:i/>
          <w:iCs/>
        </w:rPr>
        <w:t>numberOfMsg3-RepetitionsList</w:t>
      </w:r>
      <w:r w:rsidRPr="00A621B2">
        <w:t xml:space="preserve"> is not provided. The UE determines an MCS for the PUSCH transmission by the 2 LSBs of the MCS field in the RAR UL grant or by the 3 LSBs of the MCS field in the DCI format 0_0, and determines a redundancy version and RBs for each repetition as described in [6, TS 38.214]. </w:t>
      </w:r>
      <w:r w:rsidRPr="00A621B2">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t xml:space="preserve"> slots </w:t>
      </w:r>
      <w:r w:rsidRPr="00A621B2">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A621B2">
        <w:t xml:space="preserve"> where a repetition of the PUSCH transmission does not include a symbol </w:t>
      </w:r>
      <w:r w:rsidRPr="00A621B2">
        <w:rPr>
          <w:lang w:val="en-US"/>
        </w:rPr>
        <w:t xml:space="preserve">indicated as downlink by </w:t>
      </w:r>
      <w:r w:rsidRPr="00A621B2">
        <w:rPr>
          <w:i/>
          <w:iCs/>
        </w:rPr>
        <w:t>tdd-</w:t>
      </w:r>
      <w:r w:rsidRPr="00A621B2">
        <w:rPr>
          <w:i/>
          <w:iCs/>
          <w:lang w:val="x-none"/>
        </w:rPr>
        <w:t>UL-DL-</w:t>
      </w:r>
      <w:r w:rsidRPr="00A621B2">
        <w:rPr>
          <w:i/>
          <w:iCs/>
        </w:rPr>
        <w:t>C</w:t>
      </w:r>
      <w:r w:rsidRPr="00A621B2">
        <w:rPr>
          <w:i/>
          <w:iCs/>
          <w:lang w:val="x-none"/>
        </w:rPr>
        <w:t>onfiguration</w:t>
      </w:r>
      <w:r w:rsidRPr="00A621B2">
        <w:rPr>
          <w:i/>
          <w:iCs/>
        </w:rPr>
        <w:t>C</w:t>
      </w:r>
      <w:r w:rsidRPr="00A621B2">
        <w:rPr>
          <w:i/>
          <w:iCs/>
          <w:lang w:val="x-none"/>
        </w:rPr>
        <w:t>ommon</w:t>
      </w:r>
      <w:r w:rsidRPr="00A621B2">
        <w:rPr>
          <w:lang w:val="en-US"/>
        </w:rPr>
        <w:t xml:space="preserve"> or indicated as a symbol of an SS/PBCH block with index provided by </w:t>
      </w:r>
      <w:r w:rsidRPr="00A621B2">
        <w:rPr>
          <w:i/>
          <w:lang w:val="en-US"/>
        </w:rPr>
        <w:t>ssb-PositionsInBurst</w:t>
      </w:r>
      <w:r w:rsidRPr="00A621B2">
        <w:rPr>
          <w:iCs/>
          <w:lang w:val="en-US"/>
        </w:rPr>
        <w:t>.</w:t>
      </w:r>
    </w:p>
    <w:p w14:paraId="72920BCC" w14:textId="77777777" w:rsidR="000C132F" w:rsidRPr="00A621B2" w:rsidRDefault="000C132F" w:rsidP="000C132F">
      <w:pPr>
        <w:rPr>
          <w:lang w:eastAsia="zh-CN"/>
        </w:rPr>
      </w:pPr>
      <w:r w:rsidRPr="00A621B2">
        <w:rPr>
          <w:rFonts w:hint="eastAsia"/>
          <w:lang w:eastAsia="zh-CN"/>
        </w:rPr>
        <w:t>[</w:t>
      </w:r>
      <w:r w:rsidRPr="00A621B2">
        <w:rPr>
          <w:lang w:eastAsia="zh-CN"/>
        </w:rPr>
        <w:t>TS 38.214 clause 6.1.2.1]</w:t>
      </w:r>
    </w:p>
    <w:p w14:paraId="67DB7C68" w14:textId="77777777" w:rsidR="000C132F" w:rsidRPr="00A621B2" w:rsidRDefault="000C132F" w:rsidP="000C132F">
      <w:r w:rsidRPr="00A621B2">
        <w:rPr>
          <w:lang w:val="en-US"/>
        </w:rPr>
        <w:lastRenderedPageBreak/>
        <w:t xml:space="preserve">For PUSCH repetition type A, when transmitting PUSCH scheduled by RAR UL grant, </w:t>
      </w:r>
      <w:r w:rsidRPr="00A621B2">
        <w:t xml:space="preserve">the 2 MSBs of the MCS information field of the RAR UL grant provide a codepoint to determine the number of repetitions </w:t>
      </w:r>
      <w:r w:rsidRPr="00A621B2">
        <w:rPr>
          <w:i/>
          <w:iCs/>
        </w:rPr>
        <w:t xml:space="preserve">K </w:t>
      </w:r>
      <w:r w:rsidRPr="00A621B2">
        <w:t xml:space="preserve">according to Table </w:t>
      </w:r>
      <w:r w:rsidRPr="00A621B2">
        <w:rPr>
          <w:color w:val="000000"/>
        </w:rPr>
        <w:t>6.1.2.1-1A</w:t>
      </w:r>
      <w:r w:rsidRPr="00A621B2">
        <w:t xml:space="preserve">, based on whether or not the higher layer parameter </w:t>
      </w:r>
      <w:r w:rsidRPr="00A621B2">
        <w:rPr>
          <w:i/>
          <w:iCs/>
        </w:rPr>
        <w:t xml:space="preserve">numberOfMsg3-RepetitionsList </w:t>
      </w:r>
      <w:r w:rsidRPr="00A621B2">
        <w:t xml:space="preserve">is configured. </w:t>
      </w:r>
      <w:r w:rsidRPr="00A621B2">
        <w:rPr>
          <w:rFonts w:eastAsia="Microsoft YaHei UI"/>
          <w:color w:val="000000" w:themeColor="text1"/>
          <w:lang w:val="en-US" w:eastAsia="zh-CN"/>
        </w:rPr>
        <w:t>The number of slots used for TBS determination N is equal to 1.</w:t>
      </w:r>
    </w:p>
    <w:p w14:paraId="6A407FD0" w14:textId="77777777" w:rsidR="000C132F" w:rsidRPr="00A621B2" w:rsidRDefault="000C132F" w:rsidP="000C132F">
      <w:r w:rsidRPr="00A621B2">
        <w:t>F</w:t>
      </w:r>
      <w:r w:rsidRPr="00A621B2">
        <w:rPr>
          <w:lang w:val="en-US"/>
        </w:rPr>
        <w:t xml:space="preserve">or PUSCH repetition type A, when transmitting PUSCH scheduled by DCI format 0_0 with CRC scrambled by TC-RNTI, </w:t>
      </w:r>
      <w:r w:rsidRPr="00A621B2">
        <w:t xml:space="preserve">the 2 MSBs of the MCS information field of the </w:t>
      </w:r>
      <w:r w:rsidRPr="00A621B2">
        <w:rPr>
          <w:lang w:val="en-US"/>
        </w:rPr>
        <w:t>DCI format 0_0 with CRC scrambled by TC-RNTI</w:t>
      </w:r>
      <w:r w:rsidRPr="00A621B2">
        <w:t xml:space="preserve"> provide a codepoint to determine the number of repetitions </w:t>
      </w:r>
      <w:r w:rsidRPr="00A621B2">
        <w:rPr>
          <w:i/>
          <w:iCs/>
        </w:rPr>
        <w:t xml:space="preserve">K </w:t>
      </w:r>
      <w:r w:rsidRPr="00A621B2">
        <w:t xml:space="preserve">according to Table </w:t>
      </w:r>
      <w:r w:rsidRPr="00A621B2">
        <w:rPr>
          <w:color w:val="000000"/>
        </w:rPr>
        <w:t>6.1.2.1-1A</w:t>
      </w:r>
      <w:r w:rsidRPr="00A621B2">
        <w:t xml:space="preserve">, based on whether or not the higher layer parameter </w:t>
      </w:r>
      <w:r w:rsidRPr="00A621B2">
        <w:rPr>
          <w:i/>
          <w:iCs/>
        </w:rPr>
        <w:t xml:space="preserve">numberOfMsg3-RepetitionsList </w:t>
      </w:r>
      <w:r w:rsidRPr="00A621B2">
        <w:t xml:space="preserve">is configured. </w:t>
      </w:r>
      <w:r w:rsidRPr="00A621B2">
        <w:rPr>
          <w:rFonts w:eastAsia="Microsoft YaHei UI"/>
          <w:color w:val="000000" w:themeColor="text1"/>
          <w:lang w:val="en-US" w:eastAsia="zh-CN"/>
        </w:rPr>
        <w:t>The number of slots used for TBS determination N is equal to 1.</w:t>
      </w:r>
    </w:p>
    <w:p w14:paraId="47744D31" w14:textId="77777777" w:rsidR="000C132F" w:rsidRPr="00A621B2" w:rsidRDefault="000C132F" w:rsidP="000C132F">
      <w:pPr>
        <w:pStyle w:val="TH"/>
      </w:pPr>
      <w:r w:rsidRPr="00A621B2">
        <w:t xml:space="preserve">Table </w:t>
      </w:r>
      <w:r w:rsidRPr="00A621B2">
        <w:rPr>
          <w:color w:val="000000"/>
        </w:rPr>
        <w:t>6.1.2.1-1A</w:t>
      </w:r>
      <w:r w:rsidRPr="00A621B2">
        <w:t xml:space="preserve">: Number of repetition </w:t>
      </w:r>
      <w:r w:rsidRPr="00A621B2">
        <w:rPr>
          <w:i/>
          <w:iCs/>
        </w:rPr>
        <w:t>K</w:t>
      </w:r>
      <w:r w:rsidRPr="00A621B2">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C132F" w:rsidRPr="00A621B2" w14:paraId="5147CDF7" w14:textId="77777777" w:rsidTr="0036007E">
        <w:trPr>
          <w:trHeight w:val="202"/>
          <w:jc w:val="center"/>
        </w:trPr>
        <w:tc>
          <w:tcPr>
            <w:tcW w:w="4736" w:type="dxa"/>
            <w:gridSpan w:val="2"/>
            <w:shd w:val="clear" w:color="auto" w:fill="E7E6E6"/>
            <w:vAlign w:val="center"/>
          </w:tcPr>
          <w:p w14:paraId="53C22997" w14:textId="77777777" w:rsidR="000C132F" w:rsidRPr="00A621B2" w:rsidRDefault="000C132F" w:rsidP="0036007E">
            <w:pPr>
              <w:pStyle w:val="TAH"/>
              <w:rPr>
                <w:lang w:val="en-US" w:eastAsia="zh-CN"/>
              </w:rPr>
            </w:pPr>
            <w:r w:rsidRPr="00A621B2">
              <w:rPr>
                <w:i/>
                <w:iCs/>
              </w:rPr>
              <w:t>numberOfMsg3-RepetitionsList is configured</w:t>
            </w:r>
          </w:p>
        </w:tc>
        <w:tc>
          <w:tcPr>
            <w:tcW w:w="290" w:type="dxa"/>
            <w:shd w:val="clear" w:color="auto" w:fill="E7E6E6"/>
          </w:tcPr>
          <w:p w14:paraId="5AC2690F" w14:textId="77777777" w:rsidR="000C132F" w:rsidRPr="00A621B2" w:rsidRDefault="000C132F" w:rsidP="0036007E">
            <w:pPr>
              <w:pStyle w:val="TAH"/>
              <w:rPr>
                <w:lang w:val="en-US" w:eastAsia="zh-CN"/>
              </w:rPr>
            </w:pPr>
          </w:p>
        </w:tc>
        <w:tc>
          <w:tcPr>
            <w:tcW w:w="4607" w:type="dxa"/>
            <w:gridSpan w:val="2"/>
            <w:shd w:val="clear" w:color="auto" w:fill="E7E6E6"/>
          </w:tcPr>
          <w:p w14:paraId="6F45512B" w14:textId="77777777" w:rsidR="000C132F" w:rsidRPr="00A621B2" w:rsidRDefault="000C132F" w:rsidP="0036007E">
            <w:pPr>
              <w:pStyle w:val="TAH"/>
              <w:rPr>
                <w:lang w:val="en-US" w:eastAsia="zh-CN"/>
              </w:rPr>
            </w:pPr>
            <w:r w:rsidRPr="00A621B2">
              <w:rPr>
                <w:i/>
                <w:iCs/>
              </w:rPr>
              <w:t>numberOfMsg3-RepetitionsList is not configured</w:t>
            </w:r>
          </w:p>
        </w:tc>
      </w:tr>
      <w:tr w:rsidR="000C132F" w:rsidRPr="00A621B2" w14:paraId="4C11DDE9" w14:textId="77777777" w:rsidTr="0036007E">
        <w:trPr>
          <w:trHeight w:val="192"/>
          <w:jc w:val="center"/>
        </w:trPr>
        <w:tc>
          <w:tcPr>
            <w:tcW w:w="2367" w:type="dxa"/>
            <w:shd w:val="clear" w:color="auto" w:fill="E7E6E6"/>
            <w:vAlign w:val="center"/>
          </w:tcPr>
          <w:p w14:paraId="4AB55392" w14:textId="77777777" w:rsidR="000C132F" w:rsidRPr="00A621B2" w:rsidRDefault="000C132F" w:rsidP="0036007E">
            <w:pPr>
              <w:pStyle w:val="TAH"/>
              <w:rPr>
                <w:i/>
                <w:lang w:val="en-US" w:eastAsia="zh-CN"/>
              </w:rPr>
            </w:pPr>
            <w:r w:rsidRPr="00A621B2">
              <w:rPr>
                <w:i/>
                <w:lang w:val="en-US" w:eastAsia="zh-CN"/>
              </w:rPr>
              <w:t>Codepoint</w:t>
            </w:r>
          </w:p>
        </w:tc>
        <w:tc>
          <w:tcPr>
            <w:tcW w:w="2368" w:type="dxa"/>
            <w:shd w:val="clear" w:color="auto" w:fill="E7E6E6"/>
          </w:tcPr>
          <w:p w14:paraId="2953F5E3" w14:textId="77777777" w:rsidR="000C132F" w:rsidRPr="00A621B2" w:rsidRDefault="000C132F" w:rsidP="0036007E">
            <w:pPr>
              <w:pStyle w:val="TAH"/>
              <w:rPr>
                <w:i/>
                <w:iCs/>
                <w:lang w:val="en-US" w:eastAsia="zh-CN"/>
              </w:rPr>
            </w:pPr>
            <w:r w:rsidRPr="00A621B2">
              <w:rPr>
                <w:i/>
                <w:iCs/>
                <w:lang w:val="en-US" w:eastAsia="zh-CN"/>
              </w:rPr>
              <w:t>K</w:t>
            </w:r>
          </w:p>
        </w:tc>
        <w:tc>
          <w:tcPr>
            <w:tcW w:w="290" w:type="dxa"/>
            <w:shd w:val="clear" w:color="auto" w:fill="E7E6E6"/>
          </w:tcPr>
          <w:p w14:paraId="150CC3E2" w14:textId="77777777" w:rsidR="000C132F" w:rsidRPr="00A621B2" w:rsidRDefault="000C132F" w:rsidP="0036007E">
            <w:pPr>
              <w:pStyle w:val="TAH"/>
              <w:rPr>
                <w:lang w:val="en-US" w:eastAsia="zh-CN"/>
              </w:rPr>
            </w:pPr>
          </w:p>
        </w:tc>
        <w:tc>
          <w:tcPr>
            <w:tcW w:w="2303" w:type="dxa"/>
            <w:shd w:val="clear" w:color="auto" w:fill="E7E6E6"/>
          </w:tcPr>
          <w:p w14:paraId="25C37458" w14:textId="77777777" w:rsidR="000C132F" w:rsidRPr="00A621B2" w:rsidRDefault="000C132F" w:rsidP="0036007E">
            <w:pPr>
              <w:pStyle w:val="TAH"/>
              <w:rPr>
                <w:lang w:val="en-US" w:eastAsia="zh-CN"/>
              </w:rPr>
            </w:pPr>
            <w:r w:rsidRPr="00A621B2">
              <w:rPr>
                <w:lang w:val="en-US" w:eastAsia="zh-CN"/>
              </w:rPr>
              <w:t>Codepoint</w:t>
            </w:r>
          </w:p>
        </w:tc>
        <w:tc>
          <w:tcPr>
            <w:tcW w:w="2304" w:type="dxa"/>
            <w:shd w:val="clear" w:color="auto" w:fill="E7E6E6"/>
          </w:tcPr>
          <w:p w14:paraId="56531322" w14:textId="77777777" w:rsidR="000C132F" w:rsidRPr="00A621B2" w:rsidRDefault="000C132F" w:rsidP="0036007E">
            <w:pPr>
              <w:pStyle w:val="TAH"/>
              <w:rPr>
                <w:i/>
                <w:iCs/>
                <w:lang w:val="en-US" w:eastAsia="zh-CN"/>
              </w:rPr>
            </w:pPr>
            <w:r w:rsidRPr="00A621B2">
              <w:rPr>
                <w:i/>
                <w:iCs/>
                <w:lang w:val="en-US" w:eastAsia="zh-CN"/>
              </w:rPr>
              <w:t>K</w:t>
            </w:r>
          </w:p>
        </w:tc>
      </w:tr>
      <w:tr w:rsidR="000C132F" w:rsidRPr="00A621B2" w14:paraId="469957C3" w14:textId="77777777" w:rsidTr="0036007E">
        <w:trPr>
          <w:trHeight w:val="202"/>
          <w:jc w:val="center"/>
        </w:trPr>
        <w:tc>
          <w:tcPr>
            <w:tcW w:w="2367" w:type="dxa"/>
            <w:shd w:val="clear" w:color="auto" w:fill="auto"/>
            <w:vAlign w:val="center"/>
          </w:tcPr>
          <w:p w14:paraId="647B1653" w14:textId="77777777" w:rsidR="000C132F" w:rsidRPr="00A621B2" w:rsidRDefault="000C132F" w:rsidP="0036007E">
            <w:pPr>
              <w:pStyle w:val="TAC"/>
              <w:rPr>
                <w:lang w:val="en-US" w:eastAsia="zh-CN"/>
              </w:rPr>
            </w:pPr>
            <w:r w:rsidRPr="00A621B2">
              <w:rPr>
                <w:lang w:val="en-US" w:eastAsia="zh-CN"/>
              </w:rPr>
              <w:t>00</w:t>
            </w:r>
          </w:p>
        </w:tc>
        <w:tc>
          <w:tcPr>
            <w:tcW w:w="2368" w:type="dxa"/>
          </w:tcPr>
          <w:p w14:paraId="61145075" w14:textId="77777777" w:rsidR="000C132F" w:rsidRPr="00A621B2" w:rsidRDefault="000C132F" w:rsidP="0036007E">
            <w:pPr>
              <w:pStyle w:val="TAC"/>
              <w:rPr>
                <w:lang w:val="en-US" w:eastAsia="zh-CN"/>
              </w:rPr>
            </w:pPr>
            <w:r w:rsidRPr="00A621B2">
              <w:rPr>
                <w:lang w:val="en-US" w:eastAsia="zh-CN"/>
              </w:rPr>
              <w:t xml:space="preserve">First value of </w:t>
            </w:r>
            <w:r w:rsidRPr="00A621B2">
              <w:rPr>
                <w:i/>
                <w:iCs/>
              </w:rPr>
              <w:t>numberOfMsg3-RepetitionsList</w:t>
            </w:r>
          </w:p>
        </w:tc>
        <w:tc>
          <w:tcPr>
            <w:tcW w:w="290" w:type="dxa"/>
          </w:tcPr>
          <w:p w14:paraId="635F7E54" w14:textId="77777777" w:rsidR="000C132F" w:rsidRPr="00A621B2" w:rsidRDefault="000C132F" w:rsidP="0036007E">
            <w:pPr>
              <w:pStyle w:val="TAC"/>
              <w:rPr>
                <w:lang w:val="en-US" w:eastAsia="zh-CN"/>
              </w:rPr>
            </w:pPr>
          </w:p>
        </w:tc>
        <w:tc>
          <w:tcPr>
            <w:tcW w:w="2303" w:type="dxa"/>
            <w:vAlign w:val="center"/>
          </w:tcPr>
          <w:p w14:paraId="617E56F2" w14:textId="77777777" w:rsidR="000C132F" w:rsidRPr="00A621B2" w:rsidRDefault="000C132F" w:rsidP="0036007E">
            <w:pPr>
              <w:pStyle w:val="TAC"/>
              <w:rPr>
                <w:lang w:val="en-US" w:eastAsia="zh-CN"/>
              </w:rPr>
            </w:pPr>
            <w:r w:rsidRPr="00A621B2">
              <w:rPr>
                <w:lang w:val="en-US" w:eastAsia="zh-CN"/>
              </w:rPr>
              <w:t>00</w:t>
            </w:r>
          </w:p>
        </w:tc>
        <w:tc>
          <w:tcPr>
            <w:tcW w:w="2304" w:type="dxa"/>
            <w:vAlign w:val="center"/>
          </w:tcPr>
          <w:p w14:paraId="46DA7A79" w14:textId="77777777" w:rsidR="000C132F" w:rsidRPr="00A621B2" w:rsidRDefault="000C132F" w:rsidP="0036007E">
            <w:pPr>
              <w:pStyle w:val="TAC"/>
              <w:rPr>
                <w:lang w:val="en-US" w:eastAsia="zh-CN"/>
              </w:rPr>
            </w:pPr>
            <w:r w:rsidRPr="00A621B2">
              <w:rPr>
                <w:lang w:val="en-US" w:eastAsia="zh-CN"/>
              </w:rPr>
              <w:t>1</w:t>
            </w:r>
          </w:p>
        </w:tc>
      </w:tr>
      <w:tr w:rsidR="000C132F" w:rsidRPr="00A621B2" w14:paraId="0CC535B7" w14:textId="77777777" w:rsidTr="0036007E">
        <w:trPr>
          <w:trHeight w:val="472"/>
          <w:jc w:val="center"/>
        </w:trPr>
        <w:tc>
          <w:tcPr>
            <w:tcW w:w="2367" w:type="dxa"/>
            <w:shd w:val="clear" w:color="auto" w:fill="auto"/>
            <w:vAlign w:val="center"/>
          </w:tcPr>
          <w:p w14:paraId="03C8AB96" w14:textId="77777777" w:rsidR="000C132F" w:rsidRPr="00A621B2" w:rsidRDefault="000C132F" w:rsidP="0036007E">
            <w:pPr>
              <w:pStyle w:val="TAC"/>
              <w:rPr>
                <w:lang w:val="en-US" w:eastAsia="zh-CN"/>
              </w:rPr>
            </w:pPr>
            <w:r w:rsidRPr="00A621B2">
              <w:rPr>
                <w:lang w:val="en-US" w:eastAsia="zh-CN"/>
              </w:rPr>
              <w:t>01</w:t>
            </w:r>
          </w:p>
        </w:tc>
        <w:tc>
          <w:tcPr>
            <w:tcW w:w="2368" w:type="dxa"/>
          </w:tcPr>
          <w:p w14:paraId="446B4181" w14:textId="77777777" w:rsidR="000C132F" w:rsidRPr="00A621B2" w:rsidRDefault="000C132F" w:rsidP="0036007E">
            <w:pPr>
              <w:pStyle w:val="TAC"/>
              <w:rPr>
                <w:lang w:val="en-US" w:eastAsia="zh-CN"/>
              </w:rPr>
            </w:pPr>
            <w:r w:rsidRPr="00A621B2">
              <w:rPr>
                <w:lang w:val="en-US" w:eastAsia="zh-CN"/>
              </w:rPr>
              <w:t xml:space="preserve">Second value of </w:t>
            </w:r>
            <w:r w:rsidRPr="00A621B2">
              <w:rPr>
                <w:i/>
                <w:iCs/>
              </w:rPr>
              <w:t>numberOfMsg3-RepetitionsList</w:t>
            </w:r>
          </w:p>
        </w:tc>
        <w:tc>
          <w:tcPr>
            <w:tcW w:w="290" w:type="dxa"/>
          </w:tcPr>
          <w:p w14:paraId="61BCCB8D" w14:textId="77777777" w:rsidR="000C132F" w:rsidRPr="00A621B2" w:rsidRDefault="000C132F" w:rsidP="0036007E">
            <w:pPr>
              <w:pStyle w:val="TAC"/>
              <w:rPr>
                <w:lang w:val="en-US" w:eastAsia="zh-CN"/>
              </w:rPr>
            </w:pPr>
          </w:p>
        </w:tc>
        <w:tc>
          <w:tcPr>
            <w:tcW w:w="2303" w:type="dxa"/>
            <w:vAlign w:val="center"/>
          </w:tcPr>
          <w:p w14:paraId="22D9CA53" w14:textId="77777777" w:rsidR="000C132F" w:rsidRPr="00A621B2" w:rsidRDefault="000C132F" w:rsidP="0036007E">
            <w:pPr>
              <w:pStyle w:val="TAC"/>
              <w:rPr>
                <w:lang w:val="en-US" w:eastAsia="zh-CN"/>
              </w:rPr>
            </w:pPr>
            <w:r w:rsidRPr="00A621B2">
              <w:rPr>
                <w:lang w:val="en-US" w:eastAsia="zh-CN"/>
              </w:rPr>
              <w:t>01</w:t>
            </w:r>
          </w:p>
        </w:tc>
        <w:tc>
          <w:tcPr>
            <w:tcW w:w="2304" w:type="dxa"/>
            <w:vAlign w:val="center"/>
          </w:tcPr>
          <w:p w14:paraId="18338D6C" w14:textId="77777777" w:rsidR="000C132F" w:rsidRPr="00A621B2" w:rsidRDefault="000C132F" w:rsidP="0036007E">
            <w:pPr>
              <w:pStyle w:val="TAC"/>
              <w:rPr>
                <w:lang w:val="en-US" w:eastAsia="zh-CN"/>
              </w:rPr>
            </w:pPr>
            <w:r w:rsidRPr="00A621B2">
              <w:rPr>
                <w:lang w:val="en-US" w:eastAsia="zh-CN"/>
              </w:rPr>
              <w:t>2</w:t>
            </w:r>
          </w:p>
        </w:tc>
      </w:tr>
      <w:tr w:rsidR="000C132F" w:rsidRPr="00A621B2" w14:paraId="544AD25B" w14:textId="77777777" w:rsidTr="0036007E">
        <w:trPr>
          <w:trHeight w:val="472"/>
          <w:jc w:val="center"/>
        </w:trPr>
        <w:tc>
          <w:tcPr>
            <w:tcW w:w="2367" w:type="dxa"/>
            <w:shd w:val="clear" w:color="auto" w:fill="auto"/>
            <w:vAlign w:val="center"/>
          </w:tcPr>
          <w:p w14:paraId="04AA59EB" w14:textId="77777777" w:rsidR="000C132F" w:rsidRPr="00A621B2" w:rsidRDefault="000C132F" w:rsidP="0036007E">
            <w:pPr>
              <w:pStyle w:val="TAC"/>
              <w:rPr>
                <w:lang w:val="fr-FR" w:eastAsia="zh-CN"/>
              </w:rPr>
            </w:pPr>
            <w:r w:rsidRPr="00A621B2">
              <w:rPr>
                <w:lang w:val="fr-FR" w:eastAsia="zh-CN"/>
              </w:rPr>
              <w:t>10</w:t>
            </w:r>
          </w:p>
        </w:tc>
        <w:tc>
          <w:tcPr>
            <w:tcW w:w="2368" w:type="dxa"/>
          </w:tcPr>
          <w:p w14:paraId="164834D6" w14:textId="77777777" w:rsidR="000C132F" w:rsidRPr="00A621B2" w:rsidRDefault="000C132F" w:rsidP="0036007E">
            <w:pPr>
              <w:pStyle w:val="TAC"/>
              <w:rPr>
                <w:lang w:val="en-US" w:eastAsia="zh-CN"/>
              </w:rPr>
            </w:pPr>
            <w:r w:rsidRPr="00A621B2">
              <w:rPr>
                <w:lang w:val="en-US" w:eastAsia="zh-CN"/>
              </w:rPr>
              <w:t xml:space="preserve">Third value of </w:t>
            </w:r>
            <w:r w:rsidRPr="00A621B2">
              <w:rPr>
                <w:i/>
                <w:iCs/>
              </w:rPr>
              <w:t>numberOfMsg3-RepetitionsList</w:t>
            </w:r>
          </w:p>
        </w:tc>
        <w:tc>
          <w:tcPr>
            <w:tcW w:w="290" w:type="dxa"/>
          </w:tcPr>
          <w:p w14:paraId="6B1FAC83" w14:textId="77777777" w:rsidR="000C132F" w:rsidRPr="00A621B2" w:rsidRDefault="000C132F" w:rsidP="0036007E">
            <w:pPr>
              <w:pStyle w:val="TAC"/>
              <w:rPr>
                <w:lang w:val="en-US" w:eastAsia="zh-CN"/>
              </w:rPr>
            </w:pPr>
          </w:p>
        </w:tc>
        <w:tc>
          <w:tcPr>
            <w:tcW w:w="2303" w:type="dxa"/>
            <w:vAlign w:val="center"/>
          </w:tcPr>
          <w:p w14:paraId="392A1553" w14:textId="77777777" w:rsidR="000C132F" w:rsidRPr="00A621B2" w:rsidRDefault="000C132F" w:rsidP="0036007E">
            <w:pPr>
              <w:pStyle w:val="TAC"/>
              <w:rPr>
                <w:lang w:val="en-US" w:eastAsia="zh-CN"/>
              </w:rPr>
            </w:pPr>
            <w:r w:rsidRPr="00A621B2">
              <w:rPr>
                <w:lang w:val="fr-FR" w:eastAsia="zh-CN"/>
              </w:rPr>
              <w:t>10</w:t>
            </w:r>
          </w:p>
        </w:tc>
        <w:tc>
          <w:tcPr>
            <w:tcW w:w="2304" w:type="dxa"/>
            <w:vAlign w:val="center"/>
          </w:tcPr>
          <w:p w14:paraId="1E80F52F" w14:textId="77777777" w:rsidR="000C132F" w:rsidRPr="00A621B2" w:rsidRDefault="000C132F" w:rsidP="0036007E">
            <w:pPr>
              <w:pStyle w:val="TAC"/>
              <w:rPr>
                <w:lang w:val="en-US" w:eastAsia="zh-CN"/>
              </w:rPr>
            </w:pPr>
            <w:r w:rsidRPr="00A621B2">
              <w:rPr>
                <w:lang w:val="en-US" w:eastAsia="zh-CN"/>
              </w:rPr>
              <w:t>3</w:t>
            </w:r>
          </w:p>
        </w:tc>
      </w:tr>
      <w:tr w:rsidR="000C132F" w:rsidRPr="00A621B2" w14:paraId="1EA21DD4" w14:textId="77777777" w:rsidTr="0036007E">
        <w:trPr>
          <w:trHeight w:val="472"/>
          <w:jc w:val="center"/>
        </w:trPr>
        <w:tc>
          <w:tcPr>
            <w:tcW w:w="2367" w:type="dxa"/>
            <w:shd w:val="clear" w:color="auto" w:fill="auto"/>
            <w:vAlign w:val="center"/>
          </w:tcPr>
          <w:p w14:paraId="5574D56F" w14:textId="77777777" w:rsidR="000C132F" w:rsidRPr="00A621B2" w:rsidRDefault="000C132F" w:rsidP="0036007E">
            <w:pPr>
              <w:pStyle w:val="TAC"/>
              <w:rPr>
                <w:lang w:val="fr-FR" w:eastAsia="zh-CN"/>
              </w:rPr>
            </w:pPr>
            <w:r w:rsidRPr="00A621B2">
              <w:rPr>
                <w:lang w:val="fr-FR" w:eastAsia="zh-CN"/>
              </w:rPr>
              <w:t>11</w:t>
            </w:r>
          </w:p>
        </w:tc>
        <w:tc>
          <w:tcPr>
            <w:tcW w:w="2368" w:type="dxa"/>
          </w:tcPr>
          <w:p w14:paraId="7E2CDE22" w14:textId="77777777" w:rsidR="000C132F" w:rsidRPr="00A621B2" w:rsidRDefault="000C132F" w:rsidP="0036007E">
            <w:pPr>
              <w:pStyle w:val="TAC"/>
              <w:rPr>
                <w:lang w:val="en-US" w:eastAsia="zh-CN"/>
              </w:rPr>
            </w:pPr>
            <w:r w:rsidRPr="00A621B2">
              <w:rPr>
                <w:lang w:val="en-US" w:eastAsia="zh-CN"/>
              </w:rPr>
              <w:t xml:space="preserve">Fourth value of </w:t>
            </w:r>
            <w:r w:rsidRPr="00A621B2">
              <w:rPr>
                <w:i/>
                <w:iCs/>
              </w:rPr>
              <w:t>numberOfMsg3-RepetitionsList</w:t>
            </w:r>
          </w:p>
        </w:tc>
        <w:tc>
          <w:tcPr>
            <w:tcW w:w="290" w:type="dxa"/>
          </w:tcPr>
          <w:p w14:paraId="1A52C440" w14:textId="77777777" w:rsidR="000C132F" w:rsidRPr="00A621B2" w:rsidRDefault="000C132F" w:rsidP="0036007E">
            <w:pPr>
              <w:pStyle w:val="TAC"/>
              <w:rPr>
                <w:lang w:val="en-US" w:eastAsia="zh-CN"/>
              </w:rPr>
            </w:pPr>
          </w:p>
        </w:tc>
        <w:tc>
          <w:tcPr>
            <w:tcW w:w="2303" w:type="dxa"/>
            <w:vAlign w:val="center"/>
          </w:tcPr>
          <w:p w14:paraId="743F9580" w14:textId="77777777" w:rsidR="000C132F" w:rsidRPr="00A621B2" w:rsidRDefault="000C132F" w:rsidP="0036007E">
            <w:pPr>
              <w:pStyle w:val="TAC"/>
              <w:rPr>
                <w:lang w:val="en-US" w:eastAsia="zh-CN"/>
              </w:rPr>
            </w:pPr>
            <w:r w:rsidRPr="00A621B2">
              <w:rPr>
                <w:lang w:val="fr-FR" w:eastAsia="zh-CN"/>
              </w:rPr>
              <w:t>11</w:t>
            </w:r>
          </w:p>
        </w:tc>
        <w:tc>
          <w:tcPr>
            <w:tcW w:w="2304" w:type="dxa"/>
            <w:vAlign w:val="center"/>
          </w:tcPr>
          <w:p w14:paraId="46574FED" w14:textId="77777777" w:rsidR="000C132F" w:rsidRPr="00A621B2" w:rsidRDefault="000C132F" w:rsidP="0036007E">
            <w:pPr>
              <w:pStyle w:val="TAC"/>
              <w:rPr>
                <w:lang w:val="en-US" w:eastAsia="zh-CN"/>
              </w:rPr>
            </w:pPr>
            <w:r w:rsidRPr="00A621B2">
              <w:rPr>
                <w:lang w:val="en-US" w:eastAsia="zh-CN"/>
              </w:rPr>
              <w:t>4</w:t>
            </w:r>
          </w:p>
        </w:tc>
      </w:tr>
    </w:tbl>
    <w:p w14:paraId="72ED8FB4" w14:textId="77777777" w:rsidR="000C132F" w:rsidRDefault="000C132F" w:rsidP="000C132F">
      <w:pPr>
        <w:rPr>
          <w:lang w:eastAsia="zh-CN"/>
        </w:rPr>
      </w:pPr>
    </w:p>
    <w:p w14:paraId="4C5F029D" w14:textId="32654AA6" w:rsidR="000C132F" w:rsidRPr="00A621B2" w:rsidRDefault="000C132F" w:rsidP="000C132F">
      <w:pPr>
        <w:rPr>
          <w:lang w:eastAsia="zh-CN"/>
        </w:rPr>
      </w:pPr>
      <w:r w:rsidRPr="00A621B2">
        <w:rPr>
          <w:lang w:eastAsia="zh-CN"/>
        </w:rPr>
        <w:t>…</w:t>
      </w:r>
    </w:p>
    <w:p w14:paraId="73F42E81" w14:textId="096F7823" w:rsidR="000C132F" w:rsidRPr="00A621B2" w:rsidRDefault="000C132F" w:rsidP="000C132F">
      <w:r w:rsidRPr="00A621B2">
        <w:t xml:space="preserve">For a PUSCH transmission scheduled by DCI format 0_1, or 0_2, or 0_0 with CRC scrambled by TC-RNTI, the redundancy version to be applied on the </w:t>
      </w:r>
      <w:r w:rsidRPr="00A621B2">
        <w:rPr>
          <w:i/>
        </w:rPr>
        <w:t>n</w:t>
      </w:r>
      <w:r w:rsidRPr="00A621B2">
        <w:t>th transmission occasion of the TB, where n = 0, 1, …</w:t>
      </w:r>
      <w:r w:rsidRPr="00A621B2">
        <w:rPr>
          <w:i/>
        </w:rPr>
        <w:t xml:space="preserve"> </w:t>
      </w:r>
      <m:oMath>
        <m:r>
          <w:rPr>
            <w:rFonts w:ascii="Cambria Math" w:hAnsi="Cambria Math"/>
          </w:rPr>
          <m:t>N∙K</m:t>
        </m:r>
      </m:oMath>
      <w:r w:rsidRPr="00A621B2" w:rsidDel="00240F27">
        <w:rPr>
          <w:i/>
          <w:iCs/>
        </w:rPr>
        <w:t xml:space="preserve"> </w:t>
      </w:r>
      <w:r w:rsidRPr="00A621B2">
        <w:t>-1, is determined according to table 6.1.2.1-2.</w:t>
      </w:r>
    </w:p>
    <w:p w14:paraId="79A8F329" w14:textId="7A9F2B7F" w:rsidR="000C132F" w:rsidRPr="00A621B2" w:rsidRDefault="000C132F" w:rsidP="000C132F">
      <w:r w:rsidRPr="00A621B2">
        <w:t xml:space="preserve">For a PUSCH transmission of a PUSCH repetition Type A </w:t>
      </w:r>
      <w:r w:rsidRPr="00A621B2">
        <w:rPr>
          <w:color w:val="000000"/>
        </w:rPr>
        <w:t>scheduled by RAR UL grant</w:t>
      </w:r>
      <w:r w:rsidRPr="00A621B2">
        <w:t xml:space="preserve">, the redundancy version to be applied on the </w:t>
      </w:r>
      <w:r w:rsidRPr="00A621B2">
        <w:rPr>
          <w:i/>
        </w:rPr>
        <w:t>n</w:t>
      </w:r>
      <w:r w:rsidRPr="00A621B2">
        <w:t>th transmission occasion of the TB, where n = 0, 1, …</w:t>
      </w:r>
      <w:r w:rsidRPr="00A621B2">
        <w:rPr>
          <w:i/>
        </w:rPr>
        <w:t xml:space="preserve"> </w:t>
      </w:r>
      <m:oMath>
        <m:r>
          <w:rPr>
            <w:rFonts w:ascii="Cambria Math" w:hAnsi="Cambria Math"/>
          </w:rPr>
          <m:t>N∙K</m:t>
        </m:r>
      </m:oMath>
      <w:r w:rsidRPr="00A621B2" w:rsidDel="00240F27">
        <w:rPr>
          <w:i/>
        </w:rPr>
        <w:t xml:space="preserve"> </w:t>
      </w:r>
      <w:r w:rsidRPr="00A621B2">
        <w:t>-1, is determined according to the first row of Table 6.1.2.1-2.</w:t>
      </w:r>
    </w:p>
    <w:p w14:paraId="6185661A" w14:textId="77777777" w:rsidR="000C132F" w:rsidRPr="00A621B2" w:rsidRDefault="000C132F" w:rsidP="000C132F">
      <w:pPr>
        <w:pStyle w:val="TH"/>
        <w:rPr>
          <w:color w:val="000000"/>
          <w:lang w:val="en-US"/>
        </w:rPr>
      </w:pPr>
      <w:r w:rsidRPr="00A621B2">
        <w:rPr>
          <w:color w:val="000000"/>
        </w:rPr>
        <w:t xml:space="preserve">Table 6.1.2.1-2: </w:t>
      </w:r>
      <w:r w:rsidRPr="00A621B2">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C132F" w:rsidRPr="00A621B2" w14:paraId="254439C2" w14:textId="77777777" w:rsidTr="0036007E">
        <w:tc>
          <w:tcPr>
            <w:tcW w:w="2263" w:type="dxa"/>
            <w:vMerge w:val="restart"/>
          </w:tcPr>
          <w:p w14:paraId="55AAD72D" w14:textId="77777777" w:rsidR="000C132F" w:rsidRPr="00A621B2" w:rsidRDefault="000C132F" w:rsidP="0036007E">
            <w:pPr>
              <w:pStyle w:val="TAH"/>
              <w:rPr>
                <w:rFonts w:eastAsia="Batang"/>
                <w:color w:val="000000"/>
              </w:rPr>
            </w:pPr>
            <w:r w:rsidRPr="00A621B2">
              <w:rPr>
                <w:rFonts w:eastAsia="Batang"/>
                <w:i/>
                <w:color w:val="000000"/>
              </w:rPr>
              <w:t>rv</w:t>
            </w:r>
            <w:r w:rsidRPr="00A621B2">
              <w:rPr>
                <w:rFonts w:eastAsia="Batang"/>
                <w:i/>
                <w:color w:val="000000"/>
                <w:vertAlign w:val="subscript"/>
              </w:rPr>
              <w:t xml:space="preserve">id </w:t>
            </w:r>
            <w:r w:rsidRPr="00A621B2">
              <w:rPr>
                <w:rFonts w:eastAsia="Batang"/>
                <w:color w:val="000000"/>
              </w:rPr>
              <w:t>indicated by the DCI scheduling the PUSCH</w:t>
            </w:r>
          </w:p>
        </w:tc>
        <w:tc>
          <w:tcPr>
            <w:tcW w:w="6804" w:type="dxa"/>
            <w:gridSpan w:val="4"/>
          </w:tcPr>
          <w:p w14:paraId="160DAA20" w14:textId="77777777" w:rsidR="000C132F" w:rsidRPr="00A621B2" w:rsidRDefault="000C132F" w:rsidP="0036007E">
            <w:pPr>
              <w:pStyle w:val="TAH"/>
              <w:rPr>
                <w:rFonts w:eastAsia="Batang"/>
                <w:color w:val="000000"/>
              </w:rPr>
            </w:pPr>
            <w:r w:rsidRPr="00A621B2">
              <w:rPr>
                <w:rFonts w:eastAsia="Batang"/>
                <w:i/>
                <w:color w:val="000000"/>
              </w:rPr>
              <w:t>rv</w:t>
            </w:r>
            <w:r w:rsidRPr="00A621B2">
              <w:rPr>
                <w:rFonts w:eastAsia="Batang"/>
                <w:i/>
                <w:color w:val="000000"/>
                <w:vertAlign w:val="subscript"/>
              </w:rPr>
              <w:t>id</w:t>
            </w:r>
            <w:r w:rsidRPr="00A621B2">
              <w:rPr>
                <w:rFonts w:eastAsia="Batang"/>
                <w:color w:val="000000"/>
              </w:rPr>
              <w:t xml:space="preserve"> to be applied to </w:t>
            </w:r>
            <w:r w:rsidRPr="00A621B2">
              <w:rPr>
                <w:rFonts w:eastAsia="Batang"/>
                <w:i/>
                <w:color w:val="000000"/>
              </w:rPr>
              <w:t>n</w:t>
            </w:r>
            <w:r w:rsidRPr="00A621B2">
              <w:rPr>
                <w:rFonts w:eastAsia="Batang"/>
                <w:color w:val="000000"/>
                <w:vertAlign w:val="superscript"/>
              </w:rPr>
              <w:t>th</w:t>
            </w:r>
            <w:r w:rsidRPr="00A621B2">
              <w:rPr>
                <w:rFonts w:eastAsia="Batang"/>
                <w:color w:val="000000"/>
              </w:rPr>
              <w:t xml:space="preserve"> transmission occasion (repetition Type A) or TB processing over multiple slots) or </w:t>
            </w:r>
            <w:r w:rsidRPr="00A621B2">
              <w:rPr>
                <w:rFonts w:eastAsia="Batang"/>
                <w:i/>
                <w:color w:val="000000"/>
              </w:rPr>
              <w:t>n</w:t>
            </w:r>
            <w:r w:rsidRPr="00A621B2">
              <w:rPr>
                <w:rFonts w:eastAsia="Batang"/>
                <w:color w:val="000000"/>
                <w:vertAlign w:val="superscript"/>
              </w:rPr>
              <w:t>th</w:t>
            </w:r>
            <w:r w:rsidRPr="00A621B2">
              <w:rPr>
                <w:rFonts w:eastAsia="Batang"/>
                <w:color w:val="000000"/>
              </w:rPr>
              <w:t xml:space="preserve"> actual repetition (repetition Type B)</w:t>
            </w:r>
          </w:p>
        </w:tc>
      </w:tr>
      <w:tr w:rsidR="000C132F" w:rsidRPr="00A621B2" w14:paraId="30F30027" w14:textId="77777777" w:rsidTr="0036007E">
        <w:tc>
          <w:tcPr>
            <w:tcW w:w="2263" w:type="dxa"/>
            <w:vMerge/>
          </w:tcPr>
          <w:p w14:paraId="4568A0CB" w14:textId="77777777" w:rsidR="000C132F" w:rsidRPr="00A621B2" w:rsidRDefault="000C132F" w:rsidP="0036007E">
            <w:pPr>
              <w:pStyle w:val="TAH"/>
              <w:rPr>
                <w:rFonts w:eastAsia="Batang"/>
                <w:color w:val="000000"/>
              </w:rPr>
            </w:pPr>
          </w:p>
        </w:tc>
        <w:tc>
          <w:tcPr>
            <w:tcW w:w="1701" w:type="dxa"/>
          </w:tcPr>
          <w:p w14:paraId="59ED5300" w14:textId="77777777" w:rsidR="000C132F" w:rsidRPr="00A621B2" w:rsidRDefault="000C132F" w:rsidP="0036007E">
            <w:pPr>
              <w:pStyle w:val="TAH"/>
              <w:rPr>
                <w:rFonts w:eastAsia="Batang"/>
                <w:color w:val="000000"/>
              </w:rPr>
            </w:pPr>
            <w:r w:rsidRPr="00A621B2">
              <w:rPr>
                <w:rFonts w:eastAsia="Batang"/>
                <w:i/>
                <w:color w:val="000000"/>
              </w:rPr>
              <w:t xml:space="preserve">((n-(n mod N))/N) </w:t>
            </w:r>
            <w:r w:rsidRPr="00A621B2">
              <w:rPr>
                <w:rFonts w:eastAsia="Batang"/>
                <w:color w:val="000000"/>
              </w:rPr>
              <w:t>mod 4 = 0</w:t>
            </w:r>
          </w:p>
        </w:tc>
        <w:tc>
          <w:tcPr>
            <w:tcW w:w="1701" w:type="dxa"/>
          </w:tcPr>
          <w:p w14:paraId="00961D3E" w14:textId="77777777" w:rsidR="000C132F" w:rsidRPr="00A621B2" w:rsidRDefault="000C132F" w:rsidP="0036007E">
            <w:pPr>
              <w:pStyle w:val="TAH"/>
              <w:rPr>
                <w:rFonts w:eastAsia="Batang"/>
                <w:color w:val="000000"/>
              </w:rPr>
            </w:pPr>
            <w:r w:rsidRPr="00A621B2">
              <w:rPr>
                <w:rFonts w:eastAsia="Batang"/>
                <w:i/>
                <w:color w:val="000000"/>
              </w:rPr>
              <w:t xml:space="preserve">((n-(n mod N))/N) </w:t>
            </w:r>
            <w:r w:rsidRPr="00A621B2">
              <w:rPr>
                <w:rFonts w:eastAsia="Batang"/>
                <w:color w:val="000000"/>
              </w:rPr>
              <w:t>mod 4 = 1</w:t>
            </w:r>
          </w:p>
        </w:tc>
        <w:tc>
          <w:tcPr>
            <w:tcW w:w="1701" w:type="dxa"/>
          </w:tcPr>
          <w:p w14:paraId="19EC78C4" w14:textId="77777777" w:rsidR="000C132F" w:rsidRPr="00A621B2" w:rsidRDefault="000C132F" w:rsidP="0036007E">
            <w:pPr>
              <w:pStyle w:val="TAH"/>
              <w:rPr>
                <w:rFonts w:eastAsia="Batang"/>
                <w:color w:val="000000"/>
              </w:rPr>
            </w:pPr>
            <w:r w:rsidRPr="00A621B2">
              <w:rPr>
                <w:rFonts w:eastAsia="Batang"/>
                <w:i/>
                <w:color w:val="000000"/>
              </w:rPr>
              <w:t xml:space="preserve">((n-(n mod N))/N) </w:t>
            </w:r>
            <w:r w:rsidRPr="00A621B2">
              <w:rPr>
                <w:rFonts w:eastAsia="Batang"/>
                <w:color w:val="000000"/>
              </w:rPr>
              <w:t>mod 4 = 2</w:t>
            </w:r>
          </w:p>
        </w:tc>
        <w:tc>
          <w:tcPr>
            <w:tcW w:w="1701" w:type="dxa"/>
          </w:tcPr>
          <w:p w14:paraId="1FE1B53F" w14:textId="77777777" w:rsidR="000C132F" w:rsidRPr="00A621B2" w:rsidRDefault="000C132F" w:rsidP="0036007E">
            <w:pPr>
              <w:pStyle w:val="TAH"/>
              <w:rPr>
                <w:rFonts w:eastAsia="Batang"/>
                <w:color w:val="000000"/>
              </w:rPr>
            </w:pPr>
            <w:r w:rsidRPr="00A621B2">
              <w:rPr>
                <w:rFonts w:eastAsia="Batang"/>
                <w:i/>
                <w:color w:val="000000"/>
              </w:rPr>
              <w:t xml:space="preserve">((n-(n mod N))/N) </w:t>
            </w:r>
            <w:r w:rsidRPr="00A621B2">
              <w:rPr>
                <w:rFonts w:eastAsia="Batang"/>
                <w:color w:val="000000"/>
              </w:rPr>
              <w:t>mod 4 = 3</w:t>
            </w:r>
          </w:p>
        </w:tc>
      </w:tr>
      <w:tr w:rsidR="000C132F" w:rsidRPr="00A621B2" w14:paraId="39A4CDDA" w14:textId="77777777" w:rsidTr="0036007E">
        <w:tc>
          <w:tcPr>
            <w:tcW w:w="2263" w:type="dxa"/>
          </w:tcPr>
          <w:p w14:paraId="75599438" w14:textId="77777777" w:rsidR="000C132F" w:rsidRPr="00A621B2" w:rsidRDefault="000C132F" w:rsidP="0036007E">
            <w:pPr>
              <w:pStyle w:val="TAC"/>
              <w:rPr>
                <w:rFonts w:eastAsia="Batang"/>
                <w:color w:val="000000"/>
              </w:rPr>
            </w:pPr>
            <w:r w:rsidRPr="00A621B2">
              <w:rPr>
                <w:rFonts w:eastAsia="Batang"/>
                <w:color w:val="000000"/>
              </w:rPr>
              <w:t>0</w:t>
            </w:r>
          </w:p>
        </w:tc>
        <w:tc>
          <w:tcPr>
            <w:tcW w:w="1701" w:type="dxa"/>
          </w:tcPr>
          <w:p w14:paraId="08982BCF" w14:textId="77777777" w:rsidR="000C132F" w:rsidRPr="00A621B2" w:rsidRDefault="000C132F" w:rsidP="0036007E">
            <w:pPr>
              <w:pStyle w:val="TAC"/>
              <w:rPr>
                <w:rFonts w:eastAsia="Batang"/>
                <w:color w:val="000000"/>
              </w:rPr>
            </w:pPr>
            <w:r w:rsidRPr="00A621B2">
              <w:rPr>
                <w:rFonts w:eastAsia="Batang"/>
                <w:color w:val="000000"/>
              </w:rPr>
              <w:t>0</w:t>
            </w:r>
          </w:p>
        </w:tc>
        <w:tc>
          <w:tcPr>
            <w:tcW w:w="1701" w:type="dxa"/>
          </w:tcPr>
          <w:p w14:paraId="50D55F04" w14:textId="77777777" w:rsidR="000C132F" w:rsidRPr="00A621B2" w:rsidRDefault="000C132F" w:rsidP="0036007E">
            <w:pPr>
              <w:pStyle w:val="TAC"/>
              <w:rPr>
                <w:rFonts w:eastAsia="Batang"/>
                <w:color w:val="000000"/>
              </w:rPr>
            </w:pPr>
            <w:r w:rsidRPr="00A621B2">
              <w:rPr>
                <w:rFonts w:eastAsia="Batang"/>
                <w:color w:val="000000"/>
              </w:rPr>
              <w:t>2</w:t>
            </w:r>
          </w:p>
        </w:tc>
        <w:tc>
          <w:tcPr>
            <w:tcW w:w="1701" w:type="dxa"/>
          </w:tcPr>
          <w:p w14:paraId="24AB0CD9" w14:textId="77777777" w:rsidR="000C132F" w:rsidRPr="00A621B2" w:rsidRDefault="000C132F" w:rsidP="0036007E">
            <w:pPr>
              <w:pStyle w:val="TAC"/>
              <w:rPr>
                <w:rFonts w:eastAsia="Batang"/>
                <w:color w:val="000000"/>
              </w:rPr>
            </w:pPr>
            <w:r w:rsidRPr="00A621B2">
              <w:rPr>
                <w:rFonts w:eastAsia="Batang"/>
                <w:color w:val="000000"/>
              </w:rPr>
              <w:t>3</w:t>
            </w:r>
          </w:p>
        </w:tc>
        <w:tc>
          <w:tcPr>
            <w:tcW w:w="1701" w:type="dxa"/>
          </w:tcPr>
          <w:p w14:paraId="5118A5FD" w14:textId="77777777" w:rsidR="000C132F" w:rsidRPr="00A621B2" w:rsidRDefault="000C132F" w:rsidP="0036007E">
            <w:pPr>
              <w:pStyle w:val="TAC"/>
              <w:rPr>
                <w:rFonts w:eastAsia="Batang"/>
                <w:color w:val="000000"/>
              </w:rPr>
            </w:pPr>
            <w:r w:rsidRPr="00A621B2">
              <w:rPr>
                <w:rFonts w:eastAsia="Batang"/>
                <w:color w:val="000000"/>
              </w:rPr>
              <w:t>1</w:t>
            </w:r>
          </w:p>
        </w:tc>
      </w:tr>
      <w:tr w:rsidR="000C132F" w:rsidRPr="00A621B2" w14:paraId="561FFF0B" w14:textId="77777777" w:rsidTr="0036007E">
        <w:tc>
          <w:tcPr>
            <w:tcW w:w="2263" w:type="dxa"/>
          </w:tcPr>
          <w:p w14:paraId="0279F01A" w14:textId="77777777" w:rsidR="000C132F" w:rsidRPr="00A621B2" w:rsidRDefault="000C132F" w:rsidP="0036007E">
            <w:pPr>
              <w:pStyle w:val="TAC"/>
              <w:rPr>
                <w:rFonts w:eastAsia="Batang"/>
                <w:color w:val="000000"/>
              </w:rPr>
            </w:pPr>
            <w:r w:rsidRPr="00A621B2">
              <w:rPr>
                <w:rFonts w:eastAsia="Batang"/>
                <w:color w:val="000000"/>
              </w:rPr>
              <w:t>2</w:t>
            </w:r>
          </w:p>
        </w:tc>
        <w:tc>
          <w:tcPr>
            <w:tcW w:w="1701" w:type="dxa"/>
          </w:tcPr>
          <w:p w14:paraId="1AFCC900" w14:textId="77777777" w:rsidR="000C132F" w:rsidRPr="00A621B2" w:rsidRDefault="000C132F" w:rsidP="0036007E">
            <w:pPr>
              <w:pStyle w:val="TAC"/>
              <w:rPr>
                <w:rFonts w:eastAsia="Batang"/>
                <w:color w:val="000000"/>
              </w:rPr>
            </w:pPr>
            <w:r w:rsidRPr="00A621B2">
              <w:rPr>
                <w:rFonts w:eastAsia="Batang"/>
                <w:color w:val="000000"/>
              </w:rPr>
              <w:t>2</w:t>
            </w:r>
          </w:p>
        </w:tc>
        <w:tc>
          <w:tcPr>
            <w:tcW w:w="1701" w:type="dxa"/>
          </w:tcPr>
          <w:p w14:paraId="6EB7B747" w14:textId="77777777" w:rsidR="000C132F" w:rsidRPr="00A621B2" w:rsidRDefault="000C132F" w:rsidP="0036007E">
            <w:pPr>
              <w:pStyle w:val="TAC"/>
              <w:rPr>
                <w:rFonts w:eastAsia="Batang"/>
                <w:color w:val="000000"/>
              </w:rPr>
            </w:pPr>
            <w:r w:rsidRPr="00A621B2">
              <w:rPr>
                <w:rFonts w:eastAsia="Batang"/>
                <w:color w:val="000000"/>
              </w:rPr>
              <w:t>3</w:t>
            </w:r>
          </w:p>
        </w:tc>
        <w:tc>
          <w:tcPr>
            <w:tcW w:w="1701" w:type="dxa"/>
          </w:tcPr>
          <w:p w14:paraId="18FF0B11" w14:textId="77777777" w:rsidR="000C132F" w:rsidRPr="00A621B2" w:rsidRDefault="000C132F" w:rsidP="0036007E">
            <w:pPr>
              <w:pStyle w:val="TAC"/>
              <w:rPr>
                <w:rFonts w:eastAsia="Batang"/>
                <w:color w:val="000000"/>
              </w:rPr>
            </w:pPr>
            <w:r w:rsidRPr="00A621B2">
              <w:rPr>
                <w:rFonts w:eastAsia="Batang"/>
                <w:color w:val="000000"/>
              </w:rPr>
              <w:t>1</w:t>
            </w:r>
          </w:p>
        </w:tc>
        <w:tc>
          <w:tcPr>
            <w:tcW w:w="1701" w:type="dxa"/>
          </w:tcPr>
          <w:p w14:paraId="0B5850CA" w14:textId="77777777" w:rsidR="000C132F" w:rsidRPr="00A621B2" w:rsidRDefault="000C132F" w:rsidP="0036007E">
            <w:pPr>
              <w:pStyle w:val="TAC"/>
              <w:rPr>
                <w:rFonts w:eastAsia="Batang"/>
                <w:color w:val="000000"/>
              </w:rPr>
            </w:pPr>
            <w:r w:rsidRPr="00A621B2">
              <w:rPr>
                <w:rFonts w:eastAsia="Batang"/>
                <w:color w:val="000000"/>
              </w:rPr>
              <w:t>0</w:t>
            </w:r>
          </w:p>
        </w:tc>
      </w:tr>
      <w:tr w:rsidR="000C132F" w:rsidRPr="00A621B2" w14:paraId="0AD45180" w14:textId="77777777" w:rsidTr="0036007E">
        <w:tc>
          <w:tcPr>
            <w:tcW w:w="2263" w:type="dxa"/>
          </w:tcPr>
          <w:p w14:paraId="2488228A" w14:textId="77777777" w:rsidR="000C132F" w:rsidRPr="00A621B2" w:rsidRDefault="000C132F" w:rsidP="0036007E">
            <w:pPr>
              <w:pStyle w:val="TAC"/>
              <w:rPr>
                <w:rFonts w:eastAsia="Batang"/>
                <w:color w:val="000000"/>
              </w:rPr>
            </w:pPr>
            <w:r w:rsidRPr="00A621B2">
              <w:rPr>
                <w:rFonts w:eastAsia="Batang"/>
                <w:color w:val="000000"/>
              </w:rPr>
              <w:t>3</w:t>
            </w:r>
          </w:p>
        </w:tc>
        <w:tc>
          <w:tcPr>
            <w:tcW w:w="1701" w:type="dxa"/>
          </w:tcPr>
          <w:p w14:paraId="15A1BDEF" w14:textId="77777777" w:rsidR="000C132F" w:rsidRPr="00A621B2" w:rsidRDefault="000C132F" w:rsidP="0036007E">
            <w:pPr>
              <w:pStyle w:val="TAC"/>
              <w:rPr>
                <w:rFonts w:eastAsia="Batang"/>
                <w:color w:val="000000"/>
              </w:rPr>
            </w:pPr>
            <w:r w:rsidRPr="00A621B2">
              <w:rPr>
                <w:rFonts w:eastAsia="Batang"/>
                <w:color w:val="000000"/>
              </w:rPr>
              <w:t>3</w:t>
            </w:r>
          </w:p>
        </w:tc>
        <w:tc>
          <w:tcPr>
            <w:tcW w:w="1701" w:type="dxa"/>
          </w:tcPr>
          <w:p w14:paraId="79003D55" w14:textId="77777777" w:rsidR="000C132F" w:rsidRPr="00A621B2" w:rsidRDefault="000C132F" w:rsidP="0036007E">
            <w:pPr>
              <w:pStyle w:val="TAC"/>
              <w:rPr>
                <w:rFonts w:eastAsia="Batang"/>
                <w:color w:val="000000"/>
              </w:rPr>
            </w:pPr>
            <w:r w:rsidRPr="00A621B2">
              <w:rPr>
                <w:rFonts w:eastAsia="Batang"/>
                <w:color w:val="000000"/>
              </w:rPr>
              <w:t>1</w:t>
            </w:r>
          </w:p>
        </w:tc>
        <w:tc>
          <w:tcPr>
            <w:tcW w:w="1701" w:type="dxa"/>
          </w:tcPr>
          <w:p w14:paraId="193DD8F9" w14:textId="77777777" w:rsidR="000C132F" w:rsidRPr="00A621B2" w:rsidRDefault="000C132F" w:rsidP="0036007E">
            <w:pPr>
              <w:pStyle w:val="TAC"/>
              <w:rPr>
                <w:rFonts w:eastAsia="Batang"/>
                <w:color w:val="000000"/>
              </w:rPr>
            </w:pPr>
            <w:r w:rsidRPr="00A621B2">
              <w:rPr>
                <w:rFonts w:eastAsia="Batang"/>
                <w:color w:val="000000"/>
              </w:rPr>
              <w:t>0</w:t>
            </w:r>
          </w:p>
        </w:tc>
        <w:tc>
          <w:tcPr>
            <w:tcW w:w="1701" w:type="dxa"/>
          </w:tcPr>
          <w:p w14:paraId="74B97BEE" w14:textId="77777777" w:rsidR="000C132F" w:rsidRPr="00A621B2" w:rsidRDefault="000C132F" w:rsidP="0036007E">
            <w:pPr>
              <w:pStyle w:val="TAC"/>
              <w:rPr>
                <w:rFonts w:eastAsia="Batang"/>
                <w:color w:val="000000"/>
              </w:rPr>
            </w:pPr>
            <w:r w:rsidRPr="00A621B2">
              <w:rPr>
                <w:rFonts w:eastAsia="Batang"/>
                <w:color w:val="000000"/>
              </w:rPr>
              <w:t>2</w:t>
            </w:r>
          </w:p>
        </w:tc>
      </w:tr>
      <w:tr w:rsidR="000C132F" w:rsidRPr="00A621B2" w14:paraId="79B29ED2" w14:textId="77777777" w:rsidTr="0036007E">
        <w:tc>
          <w:tcPr>
            <w:tcW w:w="2263" w:type="dxa"/>
          </w:tcPr>
          <w:p w14:paraId="0E474EAE" w14:textId="77777777" w:rsidR="000C132F" w:rsidRPr="00A621B2" w:rsidRDefault="000C132F" w:rsidP="0036007E">
            <w:pPr>
              <w:pStyle w:val="TAC"/>
              <w:rPr>
                <w:rFonts w:eastAsia="Batang"/>
                <w:color w:val="000000"/>
              </w:rPr>
            </w:pPr>
            <w:r w:rsidRPr="00A621B2">
              <w:rPr>
                <w:rFonts w:eastAsia="Batang"/>
                <w:color w:val="000000"/>
              </w:rPr>
              <w:t>1</w:t>
            </w:r>
          </w:p>
        </w:tc>
        <w:tc>
          <w:tcPr>
            <w:tcW w:w="1701" w:type="dxa"/>
          </w:tcPr>
          <w:p w14:paraId="60A21F02" w14:textId="77777777" w:rsidR="000C132F" w:rsidRPr="00A621B2" w:rsidRDefault="000C132F" w:rsidP="0036007E">
            <w:pPr>
              <w:pStyle w:val="TAC"/>
              <w:rPr>
                <w:rFonts w:eastAsia="Batang"/>
                <w:color w:val="000000"/>
              </w:rPr>
            </w:pPr>
            <w:r w:rsidRPr="00A621B2">
              <w:rPr>
                <w:rFonts w:eastAsia="Batang"/>
                <w:color w:val="000000"/>
              </w:rPr>
              <w:t>1</w:t>
            </w:r>
          </w:p>
        </w:tc>
        <w:tc>
          <w:tcPr>
            <w:tcW w:w="1701" w:type="dxa"/>
          </w:tcPr>
          <w:p w14:paraId="468C799A" w14:textId="77777777" w:rsidR="000C132F" w:rsidRPr="00A621B2" w:rsidRDefault="000C132F" w:rsidP="0036007E">
            <w:pPr>
              <w:pStyle w:val="TAC"/>
              <w:rPr>
                <w:rFonts w:eastAsia="Batang"/>
                <w:color w:val="000000"/>
              </w:rPr>
            </w:pPr>
            <w:r w:rsidRPr="00A621B2">
              <w:rPr>
                <w:rFonts w:eastAsia="Batang"/>
                <w:color w:val="000000"/>
              </w:rPr>
              <w:t>0</w:t>
            </w:r>
          </w:p>
        </w:tc>
        <w:tc>
          <w:tcPr>
            <w:tcW w:w="1701" w:type="dxa"/>
          </w:tcPr>
          <w:p w14:paraId="1621D5AD" w14:textId="77777777" w:rsidR="000C132F" w:rsidRPr="00A621B2" w:rsidRDefault="000C132F" w:rsidP="0036007E">
            <w:pPr>
              <w:pStyle w:val="TAC"/>
              <w:rPr>
                <w:rFonts w:eastAsia="Batang"/>
                <w:color w:val="000000"/>
              </w:rPr>
            </w:pPr>
            <w:r w:rsidRPr="00A621B2">
              <w:rPr>
                <w:rFonts w:eastAsia="Batang"/>
                <w:color w:val="000000"/>
              </w:rPr>
              <w:t>2</w:t>
            </w:r>
          </w:p>
        </w:tc>
        <w:tc>
          <w:tcPr>
            <w:tcW w:w="1701" w:type="dxa"/>
          </w:tcPr>
          <w:p w14:paraId="2B0F0153" w14:textId="77777777" w:rsidR="000C132F" w:rsidRPr="00A621B2" w:rsidRDefault="000C132F" w:rsidP="0036007E">
            <w:pPr>
              <w:pStyle w:val="TAC"/>
              <w:rPr>
                <w:rFonts w:eastAsia="Batang"/>
                <w:color w:val="000000"/>
              </w:rPr>
            </w:pPr>
            <w:r w:rsidRPr="00A621B2">
              <w:rPr>
                <w:rFonts w:eastAsia="Batang"/>
                <w:color w:val="000000"/>
              </w:rPr>
              <w:t>3</w:t>
            </w:r>
          </w:p>
        </w:tc>
      </w:tr>
    </w:tbl>
    <w:p w14:paraId="177A5362" w14:textId="5483DE0A" w:rsidR="00C453EA" w:rsidRPr="00DE0B89" w:rsidRDefault="00C453EA" w:rsidP="00C453EA"/>
    <w:p w14:paraId="4ADD8309" w14:textId="77777777" w:rsidR="00C453EA" w:rsidRPr="00DE0B89" w:rsidRDefault="00C453EA" w:rsidP="00C453EA">
      <w:r w:rsidRPr="00DE0B89">
        <w:t>[TS 38.300, clause 19]</w:t>
      </w:r>
    </w:p>
    <w:p w14:paraId="2EF8BF18" w14:textId="77777777" w:rsidR="00C453EA" w:rsidRPr="00DE0B89" w:rsidRDefault="00C453EA" w:rsidP="00C453EA">
      <w:r w:rsidRPr="00DE0B89">
        <w:t>To improve NR uplink coverage for both FR1 and FR2, the following enhancements on PUSCH, PUCCH and MSG3 PUSCH are supported:</w:t>
      </w:r>
    </w:p>
    <w:p w14:paraId="17C7D8DB" w14:textId="77777777" w:rsidR="00C453EA" w:rsidRPr="00DE0B89" w:rsidRDefault="00C453EA" w:rsidP="00C453EA">
      <w:pPr>
        <w:pStyle w:val="B1"/>
      </w:pPr>
      <w:r w:rsidRPr="00DE0B89">
        <w:t>-</w:t>
      </w:r>
      <w:r w:rsidRPr="00DE0B89">
        <w:tab/>
        <w:t>…</w:t>
      </w:r>
    </w:p>
    <w:p w14:paraId="68D71AEE" w14:textId="77777777" w:rsidR="00C453EA" w:rsidRPr="00DE0B89" w:rsidRDefault="00C453EA" w:rsidP="00C453EA">
      <w:pPr>
        <w:pStyle w:val="B1"/>
      </w:pPr>
      <w:r w:rsidRPr="00DE0B89">
        <w:t>-</w:t>
      </w:r>
      <w:r w:rsidRPr="00DE0B89">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5" w:name="_Hlk103845580"/>
      <w:r w:rsidRPr="00DE0B89">
        <w:t xml:space="preserve">BWP configured with RACH resources solely for MSG3 repetition is also supported without </w:t>
      </w:r>
      <w:r w:rsidRPr="00DE0B89">
        <w:rPr>
          <w:lang w:eastAsia="zh-CN"/>
        </w:rPr>
        <w:t>the</w:t>
      </w:r>
      <w:r w:rsidRPr="00DE0B89">
        <w:t xml:space="preserve"> need to consider the RSRP of DL path-loss reference by the UE.</w:t>
      </w:r>
      <w:bookmarkEnd w:id="5"/>
    </w:p>
    <w:p w14:paraId="1F310058" w14:textId="77777777" w:rsidR="00C453EA" w:rsidRPr="00DE0B89" w:rsidRDefault="00C453EA" w:rsidP="00C453EA">
      <w:pPr>
        <w:rPr>
          <w:b/>
          <w:bCs/>
          <w:lang w:eastAsia="zh-CN"/>
        </w:rPr>
      </w:pPr>
    </w:p>
    <w:p w14:paraId="35E6E851" w14:textId="77777777" w:rsidR="00C453EA" w:rsidRPr="00DE0B89" w:rsidRDefault="00C453EA" w:rsidP="00C453EA">
      <w:r w:rsidRPr="00DE0B89">
        <w:lastRenderedPageBreak/>
        <w:t>[TS 38.321, clause 5.1.1b]</w:t>
      </w:r>
    </w:p>
    <w:p w14:paraId="766B35AD" w14:textId="77777777" w:rsidR="00C453EA" w:rsidRPr="00DE0B89" w:rsidRDefault="00C453EA" w:rsidP="00C453EA">
      <w:pPr>
        <w:rPr>
          <w:lang w:eastAsia="ko-KR"/>
        </w:rPr>
      </w:pPr>
      <w:r w:rsidRPr="00DE0B89">
        <w:rPr>
          <w:lang w:eastAsia="ko-KR"/>
        </w:rPr>
        <w:t>The MAC entity shall:</w:t>
      </w:r>
    </w:p>
    <w:p w14:paraId="09F72E47" w14:textId="77777777" w:rsidR="00C453EA" w:rsidRPr="00DE0B89" w:rsidRDefault="00C453EA" w:rsidP="00C453EA">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6AB71A27" w14:textId="77777777" w:rsidR="00C453EA" w:rsidRPr="00DE0B89" w:rsidRDefault="00C453EA" w:rsidP="00C453EA">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0D734B7F" w14:textId="77777777" w:rsidR="00C453EA" w:rsidRPr="00DE0B89" w:rsidRDefault="00C453EA" w:rsidP="00C453EA">
      <w:pPr>
        <w:pStyle w:val="B2"/>
        <w:rPr>
          <w:lang w:eastAsia="ko-KR"/>
        </w:rPr>
      </w:pPr>
      <w:r w:rsidRPr="00DE0B89">
        <w:rPr>
          <w:lang w:eastAsia="ko-KR"/>
        </w:rPr>
        <w:t>2&gt;</w:t>
      </w:r>
      <w:r w:rsidRPr="00DE0B89">
        <w:rPr>
          <w:lang w:eastAsia="ko-KR"/>
        </w:rPr>
        <w:tab/>
        <w:t>assume MSG3 repetition is applicable for the current Random Access procedure.</w:t>
      </w:r>
    </w:p>
    <w:p w14:paraId="1B240E3F" w14:textId="77777777" w:rsidR="00C453EA" w:rsidRPr="00DE0B89" w:rsidRDefault="00C453EA" w:rsidP="00C453EA">
      <w:pPr>
        <w:pStyle w:val="B1"/>
        <w:rPr>
          <w:lang w:eastAsia="ko-KR"/>
        </w:rPr>
      </w:pPr>
      <w:r w:rsidRPr="00DE0B89">
        <w:rPr>
          <w:lang w:eastAsia="ko-KR"/>
        </w:rPr>
        <w:t>1&gt;</w:t>
      </w:r>
      <w:r w:rsidRPr="00DE0B89">
        <w:rPr>
          <w:lang w:eastAsia="ko-KR"/>
        </w:rPr>
        <w:tab/>
        <w:t>else:</w:t>
      </w:r>
    </w:p>
    <w:p w14:paraId="514348D3" w14:textId="77777777" w:rsidR="00C453EA" w:rsidRPr="00DE0B89" w:rsidRDefault="00C453EA" w:rsidP="00C453EA">
      <w:pPr>
        <w:pStyle w:val="B2"/>
        <w:rPr>
          <w:lang w:eastAsia="ko-KR"/>
        </w:rPr>
      </w:pPr>
      <w:r w:rsidRPr="00DE0B89">
        <w:rPr>
          <w:lang w:eastAsia="ko-KR"/>
        </w:rPr>
        <w:t>2&gt;</w:t>
      </w:r>
      <w:r w:rsidRPr="00DE0B89">
        <w:rPr>
          <w:lang w:eastAsia="ko-KR"/>
        </w:rPr>
        <w:tab/>
        <w:t>assume MSG3 repetition is not applicable for the current Random Access procedure.</w:t>
      </w:r>
    </w:p>
    <w:p w14:paraId="1D4D9A80" w14:textId="77777777" w:rsidR="00C453EA" w:rsidRPr="00DE0B89" w:rsidRDefault="00C453EA" w:rsidP="00C453EA">
      <w:pPr>
        <w:pStyle w:val="NO"/>
        <w:rPr>
          <w:lang w:eastAsia="ko-KR"/>
        </w:rPr>
      </w:pPr>
      <w:r w:rsidRPr="00DE0B89">
        <w:rPr>
          <w:lang w:eastAsia="ko-KR"/>
        </w:rPr>
        <w:t>NOTE 1:</w:t>
      </w:r>
      <w:r w:rsidRPr="00DE0B89">
        <w:rPr>
          <w:lang w:eastAsia="ko-KR"/>
        </w:rPr>
        <w:tab/>
        <w:t>Void.</w:t>
      </w:r>
    </w:p>
    <w:p w14:paraId="452CDDCB" w14:textId="77777777" w:rsidR="00C453EA" w:rsidRPr="00DE0B89" w:rsidRDefault="00C453EA" w:rsidP="00C453EA">
      <w:pPr>
        <w:pStyle w:val="B1"/>
        <w:rPr>
          <w:lang w:eastAsia="ko-KR"/>
        </w:rPr>
      </w:pPr>
      <w:r w:rsidRPr="00DE0B89">
        <w:rPr>
          <w:lang w:eastAsia="ko-KR"/>
        </w:rPr>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65457E8C" w14:textId="77777777" w:rsidR="00C453EA" w:rsidRPr="00DE0B89" w:rsidRDefault="00C453EA" w:rsidP="00C453EA">
      <w:pPr>
        <w:pStyle w:val="NO"/>
        <w:rPr>
          <w:lang w:eastAsia="ko-KR"/>
        </w:rPr>
      </w:pPr>
      <w:r w:rsidRPr="00DE0B89">
        <w:rPr>
          <w:rFonts w:eastAsia="DengXian"/>
          <w:lang w:eastAsia="zh-CN"/>
        </w:rPr>
        <w:t xml:space="preserve">NOTE 2: </w:t>
      </w:r>
      <w:r w:rsidRPr="00DE0B89">
        <w:rPr>
          <w:lang w:eastAsia="zh-CN"/>
        </w:rPr>
        <w:t>The applicability of SDT is determined by MAC entity according to clause 5.27. The applicability of</w:t>
      </w:r>
      <w:r w:rsidRPr="00DE0B89">
        <w:rPr>
          <w:lang w:eastAsia="ko-KR"/>
        </w:rPr>
        <w:t xml:space="preserve"> specific slice group(s) is </w:t>
      </w:r>
      <w:r w:rsidRPr="00DE0B89">
        <w:rPr>
          <w:lang w:eastAsia="zh-CN"/>
        </w:rPr>
        <w:t xml:space="preserve">determined by upper layers when the Random Access procedure is initiated by the upper layers.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3614BDD7" w14:textId="77777777" w:rsidR="00C453EA" w:rsidRPr="00DE0B89" w:rsidRDefault="00C453EA" w:rsidP="00C453EA">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54C3BA0B" w14:textId="77777777" w:rsidR="00C453EA" w:rsidRPr="00DE0B89" w:rsidRDefault="00C453EA" w:rsidP="00C453EA">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73C52923" w14:textId="77777777" w:rsidR="00C453EA" w:rsidRPr="00DE0B89" w:rsidRDefault="00C453EA" w:rsidP="00C453EA">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6DC80831" w14:textId="77777777" w:rsidR="00C453EA" w:rsidRPr="00DE0B89" w:rsidRDefault="00C453EA" w:rsidP="00C453EA">
      <w:pPr>
        <w:pStyle w:val="B3"/>
        <w:rPr>
          <w:lang w:eastAsia="ko-KR"/>
        </w:rPr>
      </w:pPr>
      <w:r w:rsidRPr="00DE0B89">
        <w:rPr>
          <w:lang w:eastAsia="ko-KR"/>
        </w:rPr>
        <w:t>3&gt;</w:t>
      </w:r>
      <w:r w:rsidRPr="00DE0B89">
        <w:rPr>
          <w:lang w:eastAsia="ko-KR"/>
        </w:rPr>
        <w:tab/>
        <w:t>select this set of Random Access resources for this Random Access procedure.</w:t>
      </w:r>
    </w:p>
    <w:p w14:paraId="2DEF2FF8" w14:textId="77777777" w:rsidR="00C453EA" w:rsidRPr="00DE0B89" w:rsidRDefault="00C453EA" w:rsidP="00C453EA">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4C1013C9" w14:textId="77777777" w:rsidR="00C453EA" w:rsidRPr="00DE0B89" w:rsidRDefault="00C453EA" w:rsidP="00C453EA">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1FD3E5EE" w14:textId="77777777" w:rsidR="00C453EA" w:rsidRPr="00DE0B89" w:rsidRDefault="00C453EA" w:rsidP="00C453EA">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1F28A21F" w14:textId="77777777" w:rsidR="00C453EA" w:rsidRPr="00DE0B89" w:rsidRDefault="00C453EA" w:rsidP="00C453EA">
      <w:pPr>
        <w:pStyle w:val="B2"/>
        <w:rPr>
          <w:lang w:eastAsia="ko-KR"/>
        </w:rPr>
      </w:pPr>
      <w:r w:rsidRPr="00DE0B89">
        <w:rPr>
          <w:lang w:eastAsia="ko-KR"/>
        </w:rPr>
        <w:t>2&gt;</w:t>
      </w:r>
      <w:r w:rsidRPr="00DE0B89">
        <w:rPr>
          <w:lang w:eastAsia="ko-KR"/>
        </w:rPr>
        <w:tab/>
        <w:t>select this set of Random Access resources for this Random Access procedure.</w:t>
      </w:r>
    </w:p>
    <w:p w14:paraId="74E03DC0" w14:textId="77777777" w:rsidR="00C453EA" w:rsidRPr="00DE0B89" w:rsidRDefault="00C453EA" w:rsidP="00C453EA">
      <w:pPr>
        <w:pStyle w:val="B1"/>
        <w:rPr>
          <w:lang w:eastAsia="ko-KR"/>
        </w:rPr>
      </w:pPr>
      <w:r w:rsidRPr="00DE0B89">
        <w:rPr>
          <w:lang w:eastAsia="ko-KR"/>
        </w:rPr>
        <w:t>1&gt;</w:t>
      </w:r>
      <w:r w:rsidRPr="00DE0B89">
        <w:rPr>
          <w:lang w:eastAsia="ko-KR"/>
        </w:rPr>
        <w:tab/>
        <w:t>else:</w:t>
      </w:r>
    </w:p>
    <w:p w14:paraId="59ADDB52" w14:textId="77777777" w:rsidR="00C453EA" w:rsidRPr="00DE0B89" w:rsidRDefault="00C453EA" w:rsidP="00C453EA">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7DC3BA44" w14:textId="77777777" w:rsidR="00C453EA" w:rsidRPr="00DE0B89" w:rsidRDefault="00C453EA" w:rsidP="00C453EA">
      <w:pPr>
        <w:pStyle w:val="H6"/>
      </w:pPr>
      <w:r w:rsidRPr="00DE0B89">
        <w:t>7.1.1.1.18.3</w:t>
      </w:r>
      <w:r w:rsidRPr="00DE0B89">
        <w:tab/>
        <w:t>Test description</w:t>
      </w:r>
    </w:p>
    <w:p w14:paraId="6204DB7E" w14:textId="77777777" w:rsidR="000C132F" w:rsidRPr="00A621B2" w:rsidRDefault="000C132F" w:rsidP="000C132F">
      <w:pPr>
        <w:pStyle w:val="H6"/>
      </w:pPr>
      <w:r w:rsidRPr="00A621B2">
        <w:t>7.1.1.1.18.3.1</w:t>
      </w:r>
      <w:r w:rsidRPr="00A621B2">
        <w:tab/>
        <w:t>Pre-test conditions</w:t>
      </w:r>
    </w:p>
    <w:p w14:paraId="6F655C85" w14:textId="77777777" w:rsidR="000C132F" w:rsidRPr="00A621B2" w:rsidRDefault="000C132F" w:rsidP="000C132F">
      <w:pPr>
        <w:pStyle w:val="H6"/>
      </w:pPr>
      <w:r w:rsidRPr="00A621B2">
        <w:t>System Simulator:</w:t>
      </w:r>
    </w:p>
    <w:p w14:paraId="1E9B3BCD" w14:textId="77777777" w:rsidR="000C132F" w:rsidRPr="00A621B2" w:rsidRDefault="000C132F" w:rsidP="000C132F">
      <w:pPr>
        <w:pStyle w:val="B1"/>
        <w:ind w:left="284" w:firstLine="0"/>
        <w:rPr>
          <w:lang w:eastAsia="sv-SE"/>
        </w:rPr>
      </w:pPr>
      <w:r w:rsidRPr="00A621B2">
        <w:rPr>
          <w:lang w:eastAsia="sv-SE"/>
        </w:rPr>
        <w:t>-</w:t>
      </w:r>
      <w:r w:rsidRPr="00A621B2">
        <w:rPr>
          <w:lang w:eastAsia="sv-SE"/>
        </w:rPr>
        <w:tab/>
        <w:t>NR Cell 1.</w:t>
      </w:r>
    </w:p>
    <w:p w14:paraId="4451E716" w14:textId="77777777" w:rsidR="000C132F" w:rsidRPr="00A621B2" w:rsidRDefault="000C132F" w:rsidP="000C132F">
      <w:pPr>
        <w:pStyle w:val="B1"/>
      </w:pPr>
      <w:r w:rsidRPr="00A621B2">
        <w:lastRenderedPageBreak/>
        <w:t>-</w:t>
      </w:r>
      <w:r w:rsidRPr="00A621B2">
        <w:tab/>
        <w:t>System information combination NR-1 as defined in TS 38.508-1 [4] clause 4.4.3.1 is used in NR Cell 1.</w:t>
      </w:r>
    </w:p>
    <w:p w14:paraId="151B1900" w14:textId="77777777" w:rsidR="000C132F" w:rsidRPr="00A621B2" w:rsidRDefault="000C132F" w:rsidP="000C132F">
      <w:pPr>
        <w:pStyle w:val="H6"/>
      </w:pPr>
      <w:r w:rsidRPr="00A621B2">
        <w:t>UE:</w:t>
      </w:r>
    </w:p>
    <w:p w14:paraId="4B9ADEF4" w14:textId="77777777" w:rsidR="000C132F" w:rsidRPr="00A621B2" w:rsidRDefault="000C132F" w:rsidP="000C132F">
      <w:pPr>
        <w:pStyle w:val="B1"/>
        <w:ind w:left="284" w:firstLine="0"/>
        <w:rPr>
          <w:lang w:eastAsia="sv-SE"/>
        </w:rPr>
      </w:pPr>
      <w:r w:rsidRPr="00A621B2">
        <w:rPr>
          <w:lang w:eastAsia="sv-SE"/>
        </w:rPr>
        <w:t>-</w:t>
      </w:r>
      <w:r w:rsidRPr="00A621B2">
        <w:rPr>
          <w:lang w:eastAsia="sv-SE"/>
        </w:rPr>
        <w:tab/>
        <w:t>None</w:t>
      </w:r>
    </w:p>
    <w:p w14:paraId="0F681B33" w14:textId="77777777" w:rsidR="000C132F" w:rsidRPr="00A621B2" w:rsidRDefault="000C132F" w:rsidP="000C132F">
      <w:pPr>
        <w:pStyle w:val="H6"/>
      </w:pPr>
      <w:r w:rsidRPr="00A621B2">
        <w:t>Preamble:</w:t>
      </w:r>
    </w:p>
    <w:p w14:paraId="27E81DDD" w14:textId="77777777" w:rsidR="000C132F" w:rsidRPr="00A621B2" w:rsidRDefault="000C132F" w:rsidP="0020433A">
      <w:pPr>
        <w:pStyle w:val="B1"/>
        <w:rPr>
          <w:lang w:eastAsia="zh-CN"/>
        </w:rPr>
      </w:pPr>
      <w:r w:rsidRPr="00A621B2">
        <w:t>-</w:t>
      </w:r>
      <w:r w:rsidRPr="00A621B2">
        <w:tab/>
        <w:t>The UE is in 1N-A state on NR Cell 1 using generic procedure parameter Connectivity (</w:t>
      </w:r>
      <w:r w:rsidRPr="00A621B2">
        <w:rPr>
          <w:i/>
        </w:rPr>
        <w:t>NR</w:t>
      </w:r>
      <w:r w:rsidRPr="00A621B2">
        <w:t>) and Test loop function(</w:t>
      </w:r>
      <w:r w:rsidRPr="00A621B2">
        <w:rPr>
          <w:i/>
          <w:iCs/>
        </w:rPr>
        <w:t>Off</w:t>
      </w:r>
      <w:r w:rsidRPr="00A621B2">
        <w:t>) according to TS 38.508-1 [4]</w:t>
      </w:r>
      <w:r w:rsidRPr="00A621B2">
        <w:rPr>
          <w:lang w:eastAsia="zh-CN"/>
        </w:rPr>
        <w:t>.</w:t>
      </w:r>
    </w:p>
    <w:p w14:paraId="0ECE72D1" w14:textId="77777777" w:rsidR="000C132F" w:rsidRPr="00A621B2" w:rsidRDefault="000C132F" w:rsidP="000C132F">
      <w:pPr>
        <w:pStyle w:val="H6"/>
      </w:pPr>
      <w:r w:rsidRPr="00A621B2">
        <w:t>7.1.1.1.18.3.2</w:t>
      </w:r>
      <w:r w:rsidRPr="00A621B2">
        <w:tab/>
        <w:t>Test procedure sequence</w:t>
      </w:r>
    </w:p>
    <w:p w14:paraId="21177300" w14:textId="77777777" w:rsidR="000C132F" w:rsidRPr="00A621B2" w:rsidRDefault="000C132F" w:rsidP="000C132F">
      <w:r w:rsidRPr="00A621B2">
        <w:t>Table 7.1.1.1.18.3.2-1/2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Configurations marked "T1" are applied at the points indicated in the Main behaviour description in Table 7.1.1.1.18.3.2-3.</w:t>
      </w:r>
    </w:p>
    <w:p w14:paraId="1BA38DE2" w14:textId="77777777" w:rsidR="000C132F" w:rsidRPr="00A621B2" w:rsidRDefault="000C132F" w:rsidP="000C132F">
      <w:pPr>
        <w:pStyle w:val="TH"/>
      </w:pPr>
      <w:r w:rsidRPr="00A621B2">
        <w:t>Table 7.1.1.1.18.3.2-1: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238"/>
        <w:gridCol w:w="711"/>
        <w:gridCol w:w="1134"/>
        <w:gridCol w:w="4251"/>
      </w:tblGrid>
      <w:tr w:rsidR="000C132F" w:rsidRPr="00A621B2" w14:paraId="11AD862B" w14:textId="77777777" w:rsidTr="0036007E">
        <w:trPr>
          <w:jc w:val="center"/>
        </w:trPr>
        <w:tc>
          <w:tcPr>
            <w:tcW w:w="378" w:type="pct"/>
            <w:tcBorders>
              <w:top w:val="single" w:sz="4" w:space="0" w:color="auto"/>
              <w:left w:val="single" w:sz="4" w:space="0" w:color="auto"/>
              <w:bottom w:val="single" w:sz="4" w:space="0" w:color="auto"/>
              <w:right w:val="single" w:sz="4" w:space="0" w:color="auto"/>
            </w:tcBorders>
          </w:tcPr>
          <w:p w14:paraId="6C86EA7F" w14:textId="77777777" w:rsidR="000C132F" w:rsidRPr="00A621B2" w:rsidRDefault="000C132F" w:rsidP="0036007E">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0EDEEA59" w14:textId="77777777" w:rsidR="000C132F" w:rsidRPr="00A621B2" w:rsidRDefault="000C132F" w:rsidP="0036007E">
            <w:pPr>
              <w:pStyle w:val="TAH"/>
            </w:pPr>
            <w:r w:rsidRPr="00A621B2">
              <w:t>Parameter</w:t>
            </w:r>
          </w:p>
        </w:tc>
        <w:tc>
          <w:tcPr>
            <w:tcW w:w="448" w:type="pct"/>
            <w:tcBorders>
              <w:top w:val="single" w:sz="4" w:space="0" w:color="auto"/>
              <w:left w:val="single" w:sz="4" w:space="0" w:color="auto"/>
              <w:bottom w:val="single" w:sz="4" w:space="0" w:color="auto"/>
              <w:right w:val="single" w:sz="4" w:space="0" w:color="auto"/>
            </w:tcBorders>
            <w:hideMark/>
          </w:tcPr>
          <w:p w14:paraId="18D11481" w14:textId="77777777" w:rsidR="000C132F" w:rsidRPr="00A621B2" w:rsidRDefault="000C132F" w:rsidP="0036007E">
            <w:pPr>
              <w:pStyle w:val="TAH"/>
            </w:pPr>
            <w:r w:rsidRPr="00A621B2">
              <w:t>Unit</w:t>
            </w:r>
          </w:p>
        </w:tc>
        <w:tc>
          <w:tcPr>
            <w:tcW w:w="715" w:type="pct"/>
            <w:tcBorders>
              <w:top w:val="single" w:sz="4" w:space="0" w:color="auto"/>
              <w:left w:val="single" w:sz="4" w:space="0" w:color="auto"/>
              <w:bottom w:val="single" w:sz="4" w:space="0" w:color="auto"/>
              <w:right w:val="single" w:sz="4" w:space="0" w:color="auto"/>
            </w:tcBorders>
          </w:tcPr>
          <w:p w14:paraId="280C46DF" w14:textId="77777777" w:rsidR="000C132F" w:rsidRPr="00A621B2" w:rsidRDefault="000C132F" w:rsidP="0036007E">
            <w:pPr>
              <w:pStyle w:val="TAH"/>
            </w:pPr>
            <w:r w:rsidRPr="00A621B2">
              <w:t>NR Cell 1</w:t>
            </w:r>
          </w:p>
        </w:tc>
        <w:tc>
          <w:tcPr>
            <w:tcW w:w="2679" w:type="pct"/>
            <w:tcBorders>
              <w:top w:val="single" w:sz="4" w:space="0" w:color="auto"/>
              <w:left w:val="single" w:sz="4" w:space="0" w:color="auto"/>
              <w:bottom w:val="single" w:sz="4" w:space="0" w:color="auto"/>
              <w:right w:val="single" w:sz="4" w:space="0" w:color="auto"/>
            </w:tcBorders>
            <w:hideMark/>
          </w:tcPr>
          <w:p w14:paraId="7A07A0B7" w14:textId="77777777" w:rsidR="000C132F" w:rsidRPr="00A621B2" w:rsidRDefault="000C132F" w:rsidP="0036007E">
            <w:pPr>
              <w:pStyle w:val="TAH"/>
            </w:pPr>
            <w:r w:rsidRPr="00A621B2">
              <w:t>Remark</w:t>
            </w:r>
          </w:p>
        </w:tc>
      </w:tr>
      <w:tr w:rsidR="000C132F" w:rsidRPr="00A621B2" w14:paraId="3B6F37F7" w14:textId="77777777" w:rsidTr="0036007E">
        <w:trPr>
          <w:trHeight w:val="597"/>
          <w:jc w:val="center"/>
        </w:trPr>
        <w:tc>
          <w:tcPr>
            <w:tcW w:w="378" w:type="pct"/>
            <w:tcBorders>
              <w:top w:val="single" w:sz="4" w:space="0" w:color="auto"/>
              <w:left w:val="single" w:sz="4" w:space="0" w:color="auto"/>
              <w:bottom w:val="nil"/>
              <w:right w:val="single" w:sz="4" w:space="0" w:color="auto"/>
            </w:tcBorders>
            <w:hideMark/>
          </w:tcPr>
          <w:p w14:paraId="4900D27F" w14:textId="77777777" w:rsidR="000C132F" w:rsidRPr="00A621B2" w:rsidRDefault="000C132F" w:rsidP="0036007E">
            <w:pPr>
              <w:pStyle w:val="TAH"/>
            </w:pPr>
            <w:r w:rsidRPr="00A621B2">
              <w:t>T0</w:t>
            </w:r>
          </w:p>
        </w:tc>
        <w:tc>
          <w:tcPr>
            <w:tcW w:w="780" w:type="pct"/>
            <w:tcBorders>
              <w:top w:val="single" w:sz="4" w:space="0" w:color="auto"/>
              <w:left w:val="single" w:sz="4" w:space="0" w:color="auto"/>
              <w:bottom w:val="single" w:sz="4" w:space="0" w:color="auto"/>
              <w:right w:val="single" w:sz="4" w:space="0" w:color="auto"/>
            </w:tcBorders>
            <w:hideMark/>
          </w:tcPr>
          <w:p w14:paraId="3F9838CA" w14:textId="77777777" w:rsidR="000C132F" w:rsidRPr="00A621B2" w:rsidRDefault="000C132F" w:rsidP="0036007E">
            <w:pPr>
              <w:pStyle w:val="TAL"/>
              <w:jc w:val="center"/>
            </w:pPr>
            <w:r w:rsidRPr="00A621B2">
              <w:t>SS/PBCH</w:t>
            </w:r>
          </w:p>
          <w:p w14:paraId="4DC77160" w14:textId="77777777" w:rsidR="000C132F" w:rsidRPr="00A621B2" w:rsidRDefault="000C132F" w:rsidP="0036007E">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77556177" w14:textId="77777777" w:rsidR="000C132F" w:rsidRPr="00A621B2" w:rsidRDefault="000C132F" w:rsidP="0036007E">
            <w:pPr>
              <w:pStyle w:val="TAC"/>
            </w:pPr>
            <w:r w:rsidRPr="00A621B2">
              <w:t>dBm/</w:t>
            </w:r>
          </w:p>
          <w:p w14:paraId="2188FA28" w14:textId="77777777" w:rsidR="000C132F" w:rsidRPr="00A621B2" w:rsidRDefault="000C132F" w:rsidP="0036007E">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1EF1A7FA" w14:textId="65B83150" w:rsidR="000C132F" w:rsidRPr="00A621B2" w:rsidRDefault="000C132F" w:rsidP="0036007E">
            <w:pPr>
              <w:pStyle w:val="TAC"/>
            </w:pPr>
            <w:r w:rsidRPr="00A621B2">
              <w:t>-</w:t>
            </w:r>
            <w:r w:rsidR="0020433A" w:rsidRPr="0020433A">
              <w:t>77</w:t>
            </w:r>
          </w:p>
        </w:tc>
        <w:tc>
          <w:tcPr>
            <w:tcW w:w="2679" w:type="pct"/>
            <w:tcBorders>
              <w:top w:val="single" w:sz="4" w:space="0" w:color="auto"/>
              <w:left w:val="single" w:sz="4" w:space="0" w:color="auto"/>
              <w:bottom w:val="single" w:sz="4" w:space="0" w:color="auto"/>
              <w:right w:val="single" w:sz="4" w:space="0" w:color="auto"/>
            </w:tcBorders>
            <w:hideMark/>
          </w:tcPr>
          <w:p w14:paraId="37C5D453" w14:textId="6648A8FF" w:rsidR="000C132F" w:rsidRPr="00A621B2" w:rsidRDefault="000C132F" w:rsidP="0036007E">
            <w:pPr>
              <w:pStyle w:val="TAL"/>
            </w:pPr>
            <w:r w:rsidRPr="00A621B2">
              <w:t xml:space="preserve">The power level is such that </w:t>
            </w:r>
            <w:r w:rsidRPr="00A621B2">
              <w:rPr>
                <w:rFonts w:hint="eastAsia"/>
                <w:lang w:eastAsia="zh-CN"/>
              </w:rPr>
              <w:t>RSRP</w:t>
            </w:r>
            <w:r w:rsidRPr="00A621B2">
              <w:t xml:space="preserve"> of PL-RS </w:t>
            </w:r>
            <w:r w:rsidR="0020433A" w:rsidRPr="0020433A">
              <w:t>&gt;</w:t>
            </w:r>
            <w:r w:rsidRPr="00A621B2">
              <w:rPr>
                <w:i/>
              </w:rPr>
              <w:t>rsrp-ThresholdMsg3</w:t>
            </w:r>
          </w:p>
        </w:tc>
      </w:tr>
      <w:tr w:rsidR="000C132F" w:rsidRPr="00A621B2" w14:paraId="700CAFB0" w14:textId="77777777" w:rsidTr="0036007E">
        <w:trPr>
          <w:trHeight w:val="597"/>
          <w:jc w:val="center"/>
        </w:trPr>
        <w:tc>
          <w:tcPr>
            <w:tcW w:w="378" w:type="pct"/>
            <w:tcBorders>
              <w:top w:val="single" w:sz="4" w:space="0" w:color="auto"/>
              <w:left w:val="single" w:sz="4" w:space="0" w:color="auto"/>
              <w:bottom w:val="nil"/>
              <w:right w:val="single" w:sz="4" w:space="0" w:color="auto"/>
            </w:tcBorders>
            <w:hideMark/>
          </w:tcPr>
          <w:p w14:paraId="34C2C0F8" w14:textId="77777777" w:rsidR="000C132F" w:rsidRPr="00A621B2" w:rsidRDefault="000C132F" w:rsidP="0036007E">
            <w:pPr>
              <w:pStyle w:val="TAH"/>
            </w:pPr>
            <w:r w:rsidRPr="00A621B2">
              <w:t>T1</w:t>
            </w:r>
          </w:p>
        </w:tc>
        <w:tc>
          <w:tcPr>
            <w:tcW w:w="780" w:type="pct"/>
            <w:tcBorders>
              <w:top w:val="single" w:sz="4" w:space="0" w:color="auto"/>
              <w:left w:val="single" w:sz="4" w:space="0" w:color="auto"/>
              <w:bottom w:val="single" w:sz="4" w:space="0" w:color="auto"/>
              <w:right w:val="single" w:sz="4" w:space="0" w:color="auto"/>
            </w:tcBorders>
            <w:hideMark/>
          </w:tcPr>
          <w:p w14:paraId="2E71B373" w14:textId="77777777" w:rsidR="000C132F" w:rsidRPr="00A621B2" w:rsidRDefault="000C132F" w:rsidP="0036007E">
            <w:pPr>
              <w:pStyle w:val="TAL"/>
              <w:jc w:val="center"/>
            </w:pPr>
            <w:r w:rsidRPr="00A621B2">
              <w:t>SS/PBCH</w:t>
            </w:r>
          </w:p>
          <w:p w14:paraId="5AFE15F2" w14:textId="77777777" w:rsidR="000C132F" w:rsidRPr="00A621B2" w:rsidRDefault="000C132F" w:rsidP="0036007E">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609CD694" w14:textId="77777777" w:rsidR="000C132F" w:rsidRPr="00A621B2" w:rsidRDefault="000C132F" w:rsidP="0036007E">
            <w:pPr>
              <w:pStyle w:val="TAC"/>
            </w:pPr>
            <w:r w:rsidRPr="00A621B2">
              <w:t>dBm/</w:t>
            </w:r>
          </w:p>
          <w:p w14:paraId="7BE0DAA8" w14:textId="77777777" w:rsidR="000C132F" w:rsidRPr="00A621B2" w:rsidRDefault="000C132F" w:rsidP="0036007E">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0C225DEE" w14:textId="0C881DCD" w:rsidR="000C132F" w:rsidRPr="00A621B2" w:rsidRDefault="000C132F" w:rsidP="0036007E">
            <w:pPr>
              <w:pStyle w:val="TAC"/>
            </w:pPr>
            <w:r w:rsidRPr="00A621B2">
              <w:t>-</w:t>
            </w:r>
            <w:r w:rsidR="0020433A" w:rsidRPr="0020433A">
              <w:t>93</w:t>
            </w:r>
          </w:p>
        </w:tc>
        <w:tc>
          <w:tcPr>
            <w:tcW w:w="2679" w:type="pct"/>
            <w:tcBorders>
              <w:top w:val="single" w:sz="4" w:space="0" w:color="auto"/>
              <w:left w:val="single" w:sz="4" w:space="0" w:color="auto"/>
              <w:bottom w:val="single" w:sz="4" w:space="0" w:color="auto"/>
              <w:right w:val="single" w:sz="4" w:space="0" w:color="auto"/>
            </w:tcBorders>
            <w:hideMark/>
          </w:tcPr>
          <w:p w14:paraId="1D7A188E" w14:textId="5CEBE8CF" w:rsidR="000C132F" w:rsidRPr="00A621B2" w:rsidRDefault="000C132F" w:rsidP="0036007E">
            <w:pPr>
              <w:pStyle w:val="TAL"/>
            </w:pPr>
            <w:r w:rsidRPr="00A621B2">
              <w:t xml:space="preserve">The power level is such that </w:t>
            </w:r>
            <w:r w:rsidRPr="00A621B2">
              <w:rPr>
                <w:rFonts w:hint="eastAsia"/>
                <w:lang w:eastAsia="zh-CN"/>
              </w:rPr>
              <w:t>RSRP</w:t>
            </w:r>
            <w:r w:rsidRPr="00A621B2">
              <w:t xml:space="preserve"> of PL-RS </w:t>
            </w:r>
            <w:r w:rsidR="0020433A" w:rsidRPr="0020433A">
              <w:t xml:space="preserve">&lt; </w:t>
            </w:r>
            <w:r w:rsidRPr="00A621B2">
              <w:rPr>
                <w:i/>
              </w:rPr>
              <w:t>rsrp-ThresholdMsg3</w:t>
            </w:r>
          </w:p>
        </w:tc>
      </w:tr>
      <w:tr w:rsidR="000C132F" w:rsidRPr="00A621B2" w14:paraId="368F576F" w14:textId="77777777" w:rsidTr="0036007E">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31BCE44E" w14:textId="77777777" w:rsidR="000C132F" w:rsidRPr="00A621B2" w:rsidRDefault="000C132F" w:rsidP="0036007E">
            <w:pPr>
              <w:pStyle w:val="TAN"/>
            </w:pPr>
            <w:r w:rsidRPr="00A621B2">
              <w:t>Note:</w:t>
            </w:r>
            <w:r w:rsidRPr="00A621B2">
              <w:tab/>
              <w:t>The downlink signal level uncertainty is specified in TS 38.508-1</w:t>
            </w:r>
            <w:r w:rsidRPr="00A621B2">
              <w:rPr>
                <w:lang w:eastAsia="zh-CN"/>
              </w:rPr>
              <w:t xml:space="preserve"> [4]</w:t>
            </w:r>
            <w:r w:rsidRPr="00A621B2">
              <w:t xml:space="preserve"> clause 6.2.2.1.</w:t>
            </w:r>
          </w:p>
        </w:tc>
      </w:tr>
    </w:tbl>
    <w:p w14:paraId="341A01A9" w14:textId="77777777" w:rsidR="000C132F" w:rsidRPr="00A621B2" w:rsidRDefault="000C132F" w:rsidP="000C132F"/>
    <w:p w14:paraId="64BE7D0B" w14:textId="77777777" w:rsidR="000C132F" w:rsidRPr="00A621B2" w:rsidRDefault="000C132F" w:rsidP="000C132F">
      <w:pPr>
        <w:pStyle w:val="TH"/>
      </w:pPr>
      <w:r w:rsidRPr="00A621B2">
        <w:t>Table 7.1.1.1.18.3.2-2: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238"/>
        <w:gridCol w:w="711"/>
        <w:gridCol w:w="1134"/>
        <w:gridCol w:w="4251"/>
      </w:tblGrid>
      <w:tr w:rsidR="000C132F" w:rsidRPr="00A621B2" w14:paraId="58F37D20" w14:textId="77777777" w:rsidTr="0036007E">
        <w:trPr>
          <w:jc w:val="center"/>
        </w:trPr>
        <w:tc>
          <w:tcPr>
            <w:tcW w:w="378" w:type="pct"/>
            <w:tcBorders>
              <w:top w:val="single" w:sz="4" w:space="0" w:color="auto"/>
              <w:left w:val="single" w:sz="4" w:space="0" w:color="auto"/>
              <w:bottom w:val="single" w:sz="4" w:space="0" w:color="auto"/>
              <w:right w:val="single" w:sz="4" w:space="0" w:color="auto"/>
            </w:tcBorders>
          </w:tcPr>
          <w:p w14:paraId="7AD0083A" w14:textId="77777777" w:rsidR="000C132F" w:rsidRPr="00A621B2" w:rsidRDefault="000C132F" w:rsidP="0036007E">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9D8953B" w14:textId="77777777" w:rsidR="000C132F" w:rsidRPr="00A621B2" w:rsidRDefault="000C132F" w:rsidP="0036007E">
            <w:pPr>
              <w:pStyle w:val="TAH"/>
            </w:pPr>
            <w:r w:rsidRPr="00A621B2">
              <w:t>Parameter</w:t>
            </w:r>
          </w:p>
        </w:tc>
        <w:tc>
          <w:tcPr>
            <w:tcW w:w="448" w:type="pct"/>
            <w:tcBorders>
              <w:top w:val="single" w:sz="4" w:space="0" w:color="auto"/>
              <w:left w:val="single" w:sz="4" w:space="0" w:color="auto"/>
              <w:bottom w:val="single" w:sz="4" w:space="0" w:color="auto"/>
              <w:right w:val="single" w:sz="4" w:space="0" w:color="auto"/>
            </w:tcBorders>
            <w:hideMark/>
          </w:tcPr>
          <w:p w14:paraId="24E1AB29" w14:textId="77777777" w:rsidR="000C132F" w:rsidRPr="00A621B2" w:rsidRDefault="000C132F" w:rsidP="0036007E">
            <w:pPr>
              <w:pStyle w:val="TAH"/>
            </w:pPr>
            <w:r w:rsidRPr="00A621B2">
              <w:t>Unit</w:t>
            </w:r>
          </w:p>
        </w:tc>
        <w:tc>
          <w:tcPr>
            <w:tcW w:w="715" w:type="pct"/>
            <w:tcBorders>
              <w:top w:val="single" w:sz="4" w:space="0" w:color="auto"/>
              <w:left w:val="single" w:sz="4" w:space="0" w:color="auto"/>
              <w:bottom w:val="single" w:sz="4" w:space="0" w:color="auto"/>
              <w:right w:val="single" w:sz="4" w:space="0" w:color="auto"/>
            </w:tcBorders>
          </w:tcPr>
          <w:p w14:paraId="00701C9D" w14:textId="77777777" w:rsidR="000C132F" w:rsidRPr="00A621B2" w:rsidRDefault="000C132F" w:rsidP="0036007E">
            <w:pPr>
              <w:pStyle w:val="TAH"/>
            </w:pPr>
            <w:r w:rsidRPr="00A621B2">
              <w:t>NR Cell 1</w:t>
            </w:r>
          </w:p>
        </w:tc>
        <w:tc>
          <w:tcPr>
            <w:tcW w:w="2679" w:type="pct"/>
            <w:tcBorders>
              <w:top w:val="single" w:sz="4" w:space="0" w:color="auto"/>
              <w:left w:val="single" w:sz="4" w:space="0" w:color="auto"/>
              <w:bottom w:val="single" w:sz="4" w:space="0" w:color="auto"/>
              <w:right w:val="single" w:sz="4" w:space="0" w:color="auto"/>
            </w:tcBorders>
            <w:hideMark/>
          </w:tcPr>
          <w:p w14:paraId="680668E8" w14:textId="77777777" w:rsidR="000C132F" w:rsidRPr="00A621B2" w:rsidRDefault="000C132F" w:rsidP="0036007E">
            <w:pPr>
              <w:pStyle w:val="TAH"/>
            </w:pPr>
            <w:r w:rsidRPr="00A621B2">
              <w:t>Remark</w:t>
            </w:r>
          </w:p>
        </w:tc>
      </w:tr>
      <w:tr w:rsidR="000C132F" w:rsidRPr="00A621B2" w14:paraId="12D51317" w14:textId="77777777" w:rsidTr="0036007E">
        <w:trPr>
          <w:trHeight w:val="597"/>
          <w:jc w:val="center"/>
        </w:trPr>
        <w:tc>
          <w:tcPr>
            <w:tcW w:w="378" w:type="pct"/>
            <w:tcBorders>
              <w:top w:val="single" w:sz="4" w:space="0" w:color="auto"/>
              <w:left w:val="single" w:sz="4" w:space="0" w:color="auto"/>
              <w:bottom w:val="nil"/>
              <w:right w:val="single" w:sz="4" w:space="0" w:color="auto"/>
            </w:tcBorders>
            <w:hideMark/>
          </w:tcPr>
          <w:p w14:paraId="101408B3" w14:textId="77777777" w:rsidR="000C132F" w:rsidRPr="00A621B2" w:rsidRDefault="000C132F" w:rsidP="0036007E">
            <w:pPr>
              <w:pStyle w:val="TAH"/>
            </w:pPr>
            <w:r w:rsidRPr="00A621B2">
              <w:t>T0</w:t>
            </w:r>
          </w:p>
        </w:tc>
        <w:tc>
          <w:tcPr>
            <w:tcW w:w="780" w:type="pct"/>
            <w:tcBorders>
              <w:top w:val="single" w:sz="4" w:space="0" w:color="auto"/>
              <w:left w:val="single" w:sz="4" w:space="0" w:color="auto"/>
              <w:bottom w:val="single" w:sz="4" w:space="0" w:color="auto"/>
              <w:right w:val="single" w:sz="4" w:space="0" w:color="auto"/>
            </w:tcBorders>
            <w:hideMark/>
          </w:tcPr>
          <w:p w14:paraId="6B9E66DC" w14:textId="77777777" w:rsidR="000C132F" w:rsidRPr="00A621B2" w:rsidRDefault="000C132F" w:rsidP="0036007E">
            <w:pPr>
              <w:pStyle w:val="TAL"/>
              <w:jc w:val="center"/>
            </w:pPr>
            <w:r w:rsidRPr="00A621B2">
              <w:t>SS/PBCH</w:t>
            </w:r>
          </w:p>
          <w:p w14:paraId="36DCE9BA" w14:textId="77777777" w:rsidR="000C132F" w:rsidRPr="00A621B2" w:rsidRDefault="000C132F" w:rsidP="0036007E">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53FF5C4F" w14:textId="77777777" w:rsidR="000C132F" w:rsidRPr="00A621B2" w:rsidRDefault="000C132F" w:rsidP="0036007E">
            <w:pPr>
              <w:pStyle w:val="TAC"/>
            </w:pPr>
            <w:r w:rsidRPr="00A621B2">
              <w:t>dBm/</w:t>
            </w:r>
          </w:p>
          <w:p w14:paraId="06853771" w14:textId="77777777" w:rsidR="000C132F" w:rsidRPr="00A621B2" w:rsidRDefault="000C132F" w:rsidP="0036007E">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3FAC9D61" w14:textId="614F34E6" w:rsidR="000C132F" w:rsidRPr="00A621B2" w:rsidRDefault="000C132F" w:rsidP="0036007E">
            <w:pPr>
              <w:pStyle w:val="TAC"/>
            </w:pPr>
            <w:r w:rsidRPr="00A621B2">
              <w:t>-</w:t>
            </w:r>
            <w:r w:rsidR="0020433A" w:rsidRPr="0020433A">
              <w:t>71</w:t>
            </w:r>
          </w:p>
        </w:tc>
        <w:tc>
          <w:tcPr>
            <w:tcW w:w="2679" w:type="pct"/>
            <w:tcBorders>
              <w:top w:val="single" w:sz="4" w:space="0" w:color="auto"/>
              <w:left w:val="single" w:sz="4" w:space="0" w:color="auto"/>
              <w:bottom w:val="single" w:sz="4" w:space="0" w:color="auto"/>
              <w:right w:val="single" w:sz="4" w:space="0" w:color="auto"/>
            </w:tcBorders>
            <w:hideMark/>
          </w:tcPr>
          <w:p w14:paraId="5C1E55F9" w14:textId="36AD4461" w:rsidR="000C132F" w:rsidRPr="00A621B2" w:rsidRDefault="000C132F" w:rsidP="0036007E">
            <w:pPr>
              <w:pStyle w:val="TAL"/>
            </w:pPr>
            <w:r w:rsidRPr="00A621B2">
              <w:t xml:space="preserve">The power level is such that </w:t>
            </w:r>
            <w:r w:rsidRPr="00A621B2">
              <w:rPr>
                <w:rFonts w:hint="eastAsia"/>
                <w:lang w:eastAsia="zh-CN"/>
              </w:rPr>
              <w:t>RSRP</w:t>
            </w:r>
            <w:r w:rsidRPr="00A621B2">
              <w:t xml:space="preserve"> of PL-RS </w:t>
            </w:r>
            <w:r w:rsidR="0020433A" w:rsidRPr="0020433A">
              <w:t xml:space="preserve">&gt; </w:t>
            </w:r>
            <w:r w:rsidRPr="00A621B2">
              <w:rPr>
                <w:i/>
              </w:rPr>
              <w:t>rsrp-ThresholdMsg3</w:t>
            </w:r>
          </w:p>
        </w:tc>
      </w:tr>
      <w:tr w:rsidR="000C132F" w:rsidRPr="00A621B2" w14:paraId="0EB85A33" w14:textId="77777777" w:rsidTr="0036007E">
        <w:trPr>
          <w:trHeight w:val="597"/>
          <w:jc w:val="center"/>
        </w:trPr>
        <w:tc>
          <w:tcPr>
            <w:tcW w:w="378" w:type="pct"/>
            <w:tcBorders>
              <w:top w:val="single" w:sz="4" w:space="0" w:color="auto"/>
              <w:left w:val="single" w:sz="4" w:space="0" w:color="auto"/>
              <w:bottom w:val="nil"/>
              <w:right w:val="single" w:sz="4" w:space="0" w:color="auto"/>
            </w:tcBorders>
            <w:hideMark/>
          </w:tcPr>
          <w:p w14:paraId="134A26D6" w14:textId="77777777" w:rsidR="000C132F" w:rsidRPr="00A621B2" w:rsidRDefault="000C132F" w:rsidP="0036007E">
            <w:pPr>
              <w:pStyle w:val="TAH"/>
            </w:pPr>
            <w:r w:rsidRPr="00A621B2">
              <w:t>T1</w:t>
            </w:r>
          </w:p>
        </w:tc>
        <w:tc>
          <w:tcPr>
            <w:tcW w:w="780" w:type="pct"/>
            <w:tcBorders>
              <w:top w:val="single" w:sz="4" w:space="0" w:color="auto"/>
              <w:left w:val="single" w:sz="4" w:space="0" w:color="auto"/>
              <w:bottom w:val="single" w:sz="4" w:space="0" w:color="auto"/>
              <w:right w:val="single" w:sz="4" w:space="0" w:color="auto"/>
            </w:tcBorders>
            <w:hideMark/>
          </w:tcPr>
          <w:p w14:paraId="1EC08C2D" w14:textId="77777777" w:rsidR="000C132F" w:rsidRPr="00A621B2" w:rsidRDefault="000C132F" w:rsidP="0036007E">
            <w:pPr>
              <w:pStyle w:val="TAL"/>
              <w:jc w:val="center"/>
            </w:pPr>
            <w:r w:rsidRPr="00A621B2">
              <w:t>SS/PBCH</w:t>
            </w:r>
          </w:p>
          <w:p w14:paraId="5BCE692C" w14:textId="77777777" w:rsidR="000C132F" w:rsidRPr="00A621B2" w:rsidRDefault="000C132F" w:rsidP="0036007E">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18A59A1F" w14:textId="77777777" w:rsidR="000C132F" w:rsidRPr="00A621B2" w:rsidRDefault="000C132F" w:rsidP="0036007E">
            <w:pPr>
              <w:pStyle w:val="TAC"/>
            </w:pPr>
            <w:r w:rsidRPr="00A621B2">
              <w:t>dBm/</w:t>
            </w:r>
          </w:p>
          <w:p w14:paraId="241668A3" w14:textId="77777777" w:rsidR="000C132F" w:rsidRPr="00A621B2" w:rsidRDefault="000C132F" w:rsidP="0036007E">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0AB8F2BC" w14:textId="30251B80" w:rsidR="000C132F" w:rsidRPr="00A621B2" w:rsidRDefault="000C132F" w:rsidP="0036007E">
            <w:pPr>
              <w:pStyle w:val="TAC"/>
            </w:pPr>
            <w:r w:rsidRPr="00A621B2">
              <w:t>-</w:t>
            </w:r>
            <w:r w:rsidR="0020433A" w:rsidRPr="0020433A">
              <w:t>99</w:t>
            </w:r>
          </w:p>
        </w:tc>
        <w:tc>
          <w:tcPr>
            <w:tcW w:w="2679" w:type="pct"/>
            <w:tcBorders>
              <w:top w:val="single" w:sz="4" w:space="0" w:color="auto"/>
              <w:left w:val="single" w:sz="4" w:space="0" w:color="auto"/>
              <w:bottom w:val="single" w:sz="4" w:space="0" w:color="auto"/>
              <w:right w:val="single" w:sz="4" w:space="0" w:color="auto"/>
            </w:tcBorders>
            <w:hideMark/>
          </w:tcPr>
          <w:p w14:paraId="7444CEA4" w14:textId="1A9CC44F" w:rsidR="000C132F" w:rsidRPr="00A621B2" w:rsidRDefault="000C132F" w:rsidP="0036007E">
            <w:pPr>
              <w:pStyle w:val="TAL"/>
            </w:pPr>
            <w:r w:rsidRPr="00A621B2">
              <w:t xml:space="preserve">The power level is such that </w:t>
            </w:r>
            <w:r w:rsidRPr="00A621B2">
              <w:rPr>
                <w:rFonts w:hint="eastAsia"/>
                <w:lang w:eastAsia="zh-CN"/>
              </w:rPr>
              <w:t>RSRP</w:t>
            </w:r>
            <w:r w:rsidRPr="00A621B2">
              <w:t xml:space="preserve"> of PL-RS </w:t>
            </w:r>
            <w:r w:rsidR="0020433A" w:rsidRPr="0020433A">
              <w:t xml:space="preserve">&lt; </w:t>
            </w:r>
            <w:r w:rsidRPr="00A621B2">
              <w:rPr>
                <w:i/>
              </w:rPr>
              <w:t>rsrp-ThresholdMsg3</w:t>
            </w:r>
          </w:p>
        </w:tc>
      </w:tr>
      <w:tr w:rsidR="000C132F" w:rsidRPr="00A621B2" w14:paraId="45BD1985" w14:textId="77777777" w:rsidTr="0036007E">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51690A4D" w14:textId="77777777" w:rsidR="000C132F" w:rsidRPr="00A621B2" w:rsidRDefault="000C132F" w:rsidP="0036007E">
            <w:pPr>
              <w:pStyle w:val="TAN"/>
            </w:pPr>
            <w:r w:rsidRPr="00A621B2">
              <w:t>Note:</w:t>
            </w:r>
            <w:r w:rsidRPr="00A621B2">
              <w:tab/>
              <w:t>The downlink signal level uncertainty is specified in TS 38.508-1</w:t>
            </w:r>
            <w:r w:rsidRPr="00A621B2">
              <w:rPr>
                <w:lang w:eastAsia="zh-CN"/>
              </w:rPr>
              <w:t xml:space="preserve"> [4]</w:t>
            </w:r>
            <w:r w:rsidRPr="00A621B2">
              <w:t xml:space="preserve"> clause 6.2.2.1.</w:t>
            </w:r>
          </w:p>
        </w:tc>
      </w:tr>
    </w:tbl>
    <w:p w14:paraId="0288CC3A" w14:textId="77777777" w:rsidR="000C132F" w:rsidRPr="00A621B2" w:rsidRDefault="000C132F" w:rsidP="000C132F"/>
    <w:p w14:paraId="550F766E" w14:textId="77777777" w:rsidR="000C132F" w:rsidRPr="00A621B2" w:rsidRDefault="000C132F" w:rsidP="000C132F">
      <w:pPr>
        <w:pStyle w:val="TH"/>
      </w:pPr>
      <w:r w:rsidRPr="00A621B2">
        <w:lastRenderedPageBreak/>
        <w:t>Table 7.1.1.1.18.3.2-3: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8"/>
        <w:gridCol w:w="520"/>
        <w:gridCol w:w="3151"/>
        <w:gridCol w:w="447"/>
        <w:gridCol w:w="827"/>
      </w:tblGrid>
      <w:tr w:rsidR="000C132F" w:rsidRPr="00A621B2" w14:paraId="76754758" w14:textId="77777777" w:rsidTr="00EC2D33">
        <w:tc>
          <w:tcPr>
            <w:tcW w:w="245" w:type="pct"/>
            <w:vMerge w:val="restart"/>
            <w:tcBorders>
              <w:top w:val="single" w:sz="4" w:space="0" w:color="auto"/>
              <w:left w:val="single" w:sz="4" w:space="0" w:color="auto"/>
              <w:right w:val="single" w:sz="4" w:space="0" w:color="auto"/>
            </w:tcBorders>
          </w:tcPr>
          <w:p w14:paraId="4D3F3DFE" w14:textId="77777777" w:rsidR="000C132F" w:rsidRPr="00A621B2" w:rsidRDefault="000C132F" w:rsidP="0036007E">
            <w:pPr>
              <w:pStyle w:val="TAH"/>
            </w:pPr>
            <w:r w:rsidRPr="00A621B2">
              <w:lastRenderedPageBreak/>
              <w:t>St</w:t>
            </w:r>
          </w:p>
        </w:tc>
        <w:tc>
          <w:tcPr>
            <w:tcW w:w="2191" w:type="pct"/>
            <w:tcBorders>
              <w:top w:val="single" w:sz="4" w:space="0" w:color="auto"/>
              <w:left w:val="single" w:sz="4" w:space="0" w:color="auto"/>
              <w:bottom w:val="nil"/>
              <w:right w:val="single" w:sz="4" w:space="0" w:color="auto"/>
            </w:tcBorders>
          </w:tcPr>
          <w:p w14:paraId="0E3A1690" w14:textId="77777777" w:rsidR="000C132F" w:rsidRPr="00A621B2" w:rsidRDefault="000C132F" w:rsidP="0036007E">
            <w:pPr>
              <w:pStyle w:val="TAH"/>
            </w:pPr>
            <w:r w:rsidRPr="00A621B2">
              <w:t>Procedure</w:t>
            </w:r>
          </w:p>
        </w:tc>
        <w:tc>
          <w:tcPr>
            <w:tcW w:w="1918" w:type="pct"/>
            <w:gridSpan w:val="2"/>
            <w:tcBorders>
              <w:top w:val="single" w:sz="4" w:space="0" w:color="auto"/>
              <w:left w:val="single" w:sz="4" w:space="0" w:color="auto"/>
              <w:bottom w:val="single" w:sz="4" w:space="0" w:color="auto"/>
              <w:right w:val="single" w:sz="4" w:space="0" w:color="auto"/>
            </w:tcBorders>
          </w:tcPr>
          <w:p w14:paraId="65804B42" w14:textId="77777777" w:rsidR="000C132F" w:rsidRPr="00A621B2" w:rsidRDefault="000C132F" w:rsidP="0036007E">
            <w:pPr>
              <w:pStyle w:val="TAH"/>
            </w:pPr>
            <w:r w:rsidRPr="00A621B2">
              <w:t>Message Sequence</w:t>
            </w:r>
          </w:p>
        </w:tc>
        <w:tc>
          <w:tcPr>
            <w:tcW w:w="227" w:type="pct"/>
            <w:vMerge w:val="restart"/>
            <w:tcBorders>
              <w:top w:val="single" w:sz="4" w:space="0" w:color="auto"/>
              <w:left w:val="single" w:sz="4" w:space="0" w:color="auto"/>
              <w:right w:val="single" w:sz="4" w:space="0" w:color="auto"/>
            </w:tcBorders>
          </w:tcPr>
          <w:p w14:paraId="05D3FE9E" w14:textId="77777777" w:rsidR="000C132F" w:rsidRPr="00A621B2" w:rsidRDefault="000C132F" w:rsidP="0036007E">
            <w:pPr>
              <w:pStyle w:val="TAH"/>
            </w:pPr>
            <w:r w:rsidRPr="00A621B2">
              <w:t>TP</w:t>
            </w:r>
          </w:p>
        </w:tc>
        <w:tc>
          <w:tcPr>
            <w:tcW w:w="420" w:type="pct"/>
            <w:vMerge w:val="restart"/>
            <w:tcBorders>
              <w:top w:val="single" w:sz="4" w:space="0" w:color="auto"/>
              <w:left w:val="single" w:sz="4" w:space="0" w:color="auto"/>
              <w:right w:val="single" w:sz="4" w:space="0" w:color="auto"/>
            </w:tcBorders>
          </w:tcPr>
          <w:p w14:paraId="30DBAC7F" w14:textId="77777777" w:rsidR="000C132F" w:rsidRPr="00A621B2" w:rsidRDefault="000C132F" w:rsidP="0036007E">
            <w:pPr>
              <w:pStyle w:val="TAH"/>
            </w:pPr>
            <w:r w:rsidRPr="00A621B2">
              <w:t>Verdict</w:t>
            </w:r>
          </w:p>
        </w:tc>
      </w:tr>
      <w:tr w:rsidR="000C132F" w:rsidRPr="00A621B2" w14:paraId="44130A23" w14:textId="77777777" w:rsidTr="00EC2D33">
        <w:tc>
          <w:tcPr>
            <w:tcW w:w="245" w:type="pct"/>
            <w:vMerge/>
            <w:tcBorders>
              <w:left w:val="single" w:sz="4" w:space="0" w:color="auto"/>
              <w:bottom w:val="single" w:sz="4" w:space="0" w:color="auto"/>
              <w:right w:val="single" w:sz="4" w:space="0" w:color="auto"/>
            </w:tcBorders>
          </w:tcPr>
          <w:p w14:paraId="0C3EF88D" w14:textId="77777777" w:rsidR="000C132F" w:rsidRPr="00A621B2" w:rsidRDefault="000C132F" w:rsidP="0036007E">
            <w:pPr>
              <w:keepNext/>
              <w:keepLines/>
              <w:spacing w:after="0"/>
              <w:jc w:val="center"/>
              <w:rPr>
                <w:sz w:val="18"/>
                <w:lang w:eastAsia="sv-SE"/>
              </w:rPr>
            </w:pPr>
          </w:p>
        </w:tc>
        <w:tc>
          <w:tcPr>
            <w:tcW w:w="2191" w:type="pct"/>
            <w:tcBorders>
              <w:top w:val="nil"/>
              <w:left w:val="single" w:sz="4" w:space="0" w:color="auto"/>
              <w:bottom w:val="single" w:sz="4" w:space="0" w:color="auto"/>
              <w:right w:val="single" w:sz="4" w:space="0" w:color="auto"/>
            </w:tcBorders>
          </w:tcPr>
          <w:p w14:paraId="66D1FD2E" w14:textId="77777777" w:rsidR="000C132F" w:rsidRPr="00A621B2" w:rsidRDefault="000C132F" w:rsidP="0036007E">
            <w:pPr>
              <w:pStyle w:val="TAH"/>
            </w:pPr>
          </w:p>
        </w:tc>
        <w:tc>
          <w:tcPr>
            <w:tcW w:w="276" w:type="pct"/>
            <w:tcBorders>
              <w:top w:val="single" w:sz="4" w:space="0" w:color="auto"/>
              <w:left w:val="single" w:sz="4" w:space="0" w:color="auto"/>
              <w:bottom w:val="single" w:sz="4" w:space="0" w:color="auto"/>
              <w:right w:val="single" w:sz="4" w:space="0" w:color="auto"/>
            </w:tcBorders>
          </w:tcPr>
          <w:p w14:paraId="20EAC440" w14:textId="77777777" w:rsidR="000C132F" w:rsidRPr="00A621B2" w:rsidRDefault="000C132F" w:rsidP="0036007E">
            <w:pPr>
              <w:pStyle w:val="TAH"/>
            </w:pPr>
            <w:r w:rsidRPr="00A621B2">
              <w:t>U - S</w:t>
            </w:r>
          </w:p>
        </w:tc>
        <w:tc>
          <w:tcPr>
            <w:tcW w:w="1642" w:type="pct"/>
            <w:tcBorders>
              <w:top w:val="single" w:sz="4" w:space="0" w:color="auto"/>
              <w:left w:val="single" w:sz="4" w:space="0" w:color="auto"/>
              <w:bottom w:val="single" w:sz="4" w:space="0" w:color="auto"/>
              <w:right w:val="single" w:sz="4" w:space="0" w:color="auto"/>
            </w:tcBorders>
          </w:tcPr>
          <w:p w14:paraId="69778C5C" w14:textId="77777777" w:rsidR="000C132F" w:rsidRPr="00A621B2" w:rsidRDefault="000C132F" w:rsidP="0036007E">
            <w:pPr>
              <w:pStyle w:val="TAH"/>
            </w:pPr>
            <w:r w:rsidRPr="00A621B2">
              <w:t>Message</w:t>
            </w:r>
          </w:p>
        </w:tc>
        <w:tc>
          <w:tcPr>
            <w:tcW w:w="227" w:type="pct"/>
            <w:vMerge/>
            <w:tcBorders>
              <w:left w:val="single" w:sz="4" w:space="0" w:color="auto"/>
              <w:bottom w:val="single" w:sz="4" w:space="0" w:color="auto"/>
              <w:right w:val="single" w:sz="4" w:space="0" w:color="auto"/>
            </w:tcBorders>
          </w:tcPr>
          <w:p w14:paraId="2A509FB5" w14:textId="77777777" w:rsidR="000C132F" w:rsidRPr="00A621B2" w:rsidRDefault="000C132F" w:rsidP="0036007E">
            <w:pPr>
              <w:keepNext/>
              <w:keepLines/>
              <w:spacing w:after="0"/>
              <w:jc w:val="center"/>
              <w:rPr>
                <w:sz w:val="18"/>
                <w:lang w:eastAsia="sv-SE"/>
              </w:rPr>
            </w:pPr>
          </w:p>
        </w:tc>
        <w:tc>
          <w:tcPr>
            <w:tcW w:w="420" w:type="pct"/>
            <w:vMerge/>
            <w:tcBorders>
              <w:left w:val="single" w:sz="4" w:space="0" w:color="auto"/>
              <w:bottom w:val="single" w:sz="4" w:space="0" w:color="auto"/>
              <w:right w:val="single" w:sz="4" w:space="0" w:color="auto"/>
            </w:tcBorders>
          </w:tcPr>
          <w:p w14:paraId="720BA703" w14:textId="77777777" w:rsidR="000C132F" w:rsidRPr="00A621B2" w:rsidRDefault="000C132F" w:rsidP="0036007E">
            <w:pPr>
              <w:keepNext/>
              <w:keepLines/>
              <w:spacing w:after="0"/>
              <w:jc w:val="center"/>
              <w:rPr>
                <w:sz w:val="18"/>
                <w:lang w:eastAsia="sv-SE"/>
              </w:rPr>
            </w:pPr>
          </w:p>
        </w:tc>
      </w:tr>
      <w:tr w:rsidR="00EC2D33" w:rsidRPr="00A621B2" w14:paraId="1CBFB19E" w14:textId="77777777" w:rsidTr="00EC2D33">
        <w:tc>
          <w:tcPr>
            <w:tcW w:w="245" w:type="pct"/>
            <w:tcBorders>
              <w:left w:val="single" w:sz="4" w:space="0" w:color="auto"/>
              <w:bottom w:val="single" w:sz="4" w:space="0" w:color="auto"/>
              <w:right w:val="single" w:sz="4" w:space="0" w:color="auto"/>
            </w:tcBorders>
          </w:tcPr>
          <w:p w14:paraId="430E48D5" w14:textId="7F123FA0" w:rsidR="00EC2D33" w:rsidRPr="00A621B2" w:rsidRDefault="00EC2D33" w:rsidP="00EC2D33">
            <w:pPr>
              <w:pStyle w:val="TAC"/>
              <w:rPr>
                <w:lang w:eastAsia="sv-SE"/>
              </w:rPr>
            </w:pPr>
            <w:r w:rsidRPr="00376131">
              <w:rPr>
                <w:lang w:eastAsia="sv-SE"/>
              </w:rPr>
              <w:t>0A</w:t>
            </w:r>
          </w:p>
        </w:tc>
        <w:tc>
          <w:tcPr>
            <w:tcW w:w="2191" w:type="pct"/>
            <w:tcBorders>
              <w:top w:val="nil"/>
              <w:left w:val="single" w:sz="4" w:space="0" w:color="auto"/>
              <w:bottom w:val="single" w:sz="4" w:space="0" w:color="auto"/>
              <w:right w:val="single" w:sz="4" w:space="0" w:color="auto"/>
            </w:tcBorders>
          </w:tcPr>
          <w:p w14:paraId="7A1FD801" w14:textId="392B7635" w:rsidR="00EC2D33" w:rsidDel="00922320" w:rsidRDefault="00EC2D33" w:rsidP="00922320">
            <w:pPr>
              <w:pStyle w:val="TAL"/>
              <w:rPr>
                <w:del w:id="6" w:author="Abdul Rasheed M D" w:date="2024-05-08T12:42:00Z"/>
                <w:b/>
              </w:rPr>
            </w:pPr>
            <w:r w:rsidRPr="00376131">
              <w:t>The SS changes NR Cell 1 power level according to the row "T</w:t>
            </w:r>
            <w:r>
              <w:t>1</w:t>
            </w:r>
          </w:p>
          <w:p w14:paraId="160CF3D1" w14:textId="32AE9A5F" w:rsidR="00EC2D33" w:rsidRPr="00A621B2" w:rsidRDefault="00EC2D33" w:rsidP="00EC2D33">
            <w:pPr>
              <w:pStyle w:val="TAL"/>
            </w:pPr>
            <w:r w:rsidRPr="00376131">
              <w:t>" in Table 7.1.1.1.18.3.2-1/2</w:t>
            </w:r>
          </w:p>
        </w:tc>
        <w:tc>
          <w:tcPr>
            <w:tcW w:w="276" w:type="pct"/>
            <w:tcBorders>
              <w:top w:val="single" w:sz="4" w:space="0" w:color="auto"/>
              <w:left w:val="single" w:sz="4" w:space="0" w:color="auto"/>
              <w:bottom w:val="single" w:sz="4" w:space="0" w:color="auto"/>
              <w:right w:val="single" w:sz="4" w:space="0" w:color="auto"/>
            </w:tcBorders>
          </w:tcPr>
          <w:p w14:paraId="09F243A3" w14:textId="6F64F9AA" w:rsidR="00EC2D33" w:rsidRPr="00A621B2" w:rsidRDefault="00EC2D33" w:rsidP="00EC2D33">
            <w:pPr>
              <w:pStyle w:val="TAH"/>
            </w:pPr>
            <w:r w:rsidRPr="00A621B2">
              <w:rPr>
                <w:rFonts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2E198C39" w14:textId="0FCACFB8" w:rsidR="00EC2D33" w:rsidRPr="00A621B2" w:rsidRDefault="00EC2D33" w:rsidP="00EC2D33">
            <w:pPr>
              <w:pStyle w:val="TAH"/>
            </w:pPr>
            <w:r w:rsidRPr="00A621B2">
              <w:rPr>
                <w:rFonts w:hint="eastAsia"/>
                <w:lang w:eastAsia="zh-CN"/>
              </w:rPr>
              <w:t>-</w:t>
            </w:r>
          </w:p>
        </w:tc>
        <w:tc>
          <w:tcPr>
            <w:tcW w:w="227" w:type="pct"/>
            <w:tcBorders>
              <w:left w:val="single" w:sz="4" w:space="0" w:color="auto"/>
              <w:bottom w:val="single" w:sz="4" w:space="0" w:color="auto"/>
              <w:right w:val="single" w:sz="4" w:space="0" w:color="auto"/>
            </w:tcBorders>
          </w:tcPr>
          <w:p w14:paraId="25252F8A" w14:textId="728F7B1D" w:rsidR="00EC2D33" w:rsidRPr="00A621B2" w:rsidRDefault="00EC2D33" w:rsidP="00EC2D33">
            <w:pPr>
              <w:keepNext/>
              <w:keepLines/>
              <w:spacing w:after="0"/>
              <w:jc w:val="center"/>
              <w:rPr>
                <w:sz w:val="18"/>
                <w:lang w:eastAsia="sv-SE"/>
              </w:rPr>
            </w:pPr>
            <w:r w:rsidRPr="00A621B2">
              <w:rPr>
                <w:rFonts w:hint="eastAsia"/>
                <w:lang w:eastAsia="zh-CN"/>
              </w:rPr>
              <w:t>-</w:t>
            </w:r>
          </w:p>
        </w:tc>
        <w:tc>
          <w:tcPr>
            <w:tcW w:w="420" w:type="pct"/>
            <w:tcBorders>
              <w:left w:val="single" w:sz="4" w:space="0" w:color="auto"/>
              <w:bottom w:val="single" w:sz="4" w:space="0" w:color="auto"/>
              <w:right w:val="single" w:sz="4" w:space="0" w:color="auto"/>
            </w:tcBorders>
          </w:tcPr>
          <w:p w14:paraId="1E9D89E4" w14:textId="05730D5C" w:rsidR="00EC2D33" w:rsidRPr="00A621B2" w:rsidRDefault="00EC2D33" w:rsidP="00EC2D33">
            <w:pPr>
              <w:keepNext/>
              <w:keepLines/>
              <w:spacing w:after="0"/>
              <w:jc w:val="center"/>
              <w:rPr>
                <w:sz w:val="18"/>
                <w:lang w:eastAsia="sv-SE"/>
              </w:rPr>
            </w:pPr>
            <w:r w:rsidRPr="00A621B2">
              <w:rPr>
                <w:rFonts w:hint="eastAsia"/>
                <w:lang w:eastAsia="zh-CN"/>
              </w:rPr>
              <w:t>-</w:t>
            </w:r>
          </w:p>
        </w:tc>
      </w:tr>
      <w:tr w:rsidR="00EC2D33" w:rsidRPr="00A621B2" w14:paraId="150E7A6D" w14:textId="77777777" w:rsidTr="00EC2D33">
        <w:tc>
          <w:tcPr>
            <w:tcW w:w="245" w:type="pct"/>
            <w:tcBorders>
              <w:top w:val="single" w:sz="4" w:space="0" w:color="auto"/>
              <w:left w:val="single" w:sz="4" w:space="0" w:color="auto"/>
              <w:bottom w:val="single" w:sz="4" w:space="0" w:color="auto"/>
              <w:right w:val="single" w:sz="4" w:space="0" w:color="auto"/>
            </w:tcBorders>
          </w:tcPr>
          <w:p w14:paraId="2978B7DC" w14:textId="77777777" w:rsidR="00EC2D33" w:rsidRPr="00A621B2" w:rsidRDefault="00EC2D33" w:rsidP="00EC2D33">
            <w:pPr>
              <w:pStyle w:val="TAC"/>
              <w:rPr>
                <w:rFonts w:cs="Arial"/>
              </w:rPr>
            </w:pPr>
            <w:r w:rsidRPr="00A621B2">
              <w:rPr>
                <w:rFonts w:cs="Arial"/>
              </w:rPr>
              <w:t>1</w:t>
            </w:r>
          </w:p>
        </w:tc>
        <w:tc>
          <w:tcPr>
            <w:tcW w:w="2191" w:type="pct"/>
            <w:tcBorders>
              <w:top w:val="single" w:sz="4" w:space="0" w:color="auto"/>
              <w:left w:val="single" w:sz="4" w:space="0" w:color="auto"/>
              <w:bottom w:val="single" w:sz="4" w:space="0" w:color="auto"/>
              <w:right w:val="single" w:sz="4" w:space="0" w:color="auto"/>
            </w:tcBorders>
          </w:tcPr>
          <w:p w14:paraId="17322FEB" w14:textId="77777777" w:rsidR="00EC2D33" w:rsidRPr="00A621B2" w:rsidDel="004D1A24" w:rsidRDefault="00EC2D33" w:rsidP="00EC2D33">
            <w:pPr>
              <w:pStyle w:val="TAL"/>
              <w:rPr>
                <w:rFonts w:cs="Arial"/>
              </w:rPr>
            </w:pPr>
            <w:r w:rsidRPr="00A621B2">
              <w:t>The SS transmits a Paging message including a matched UE identity.</w:t>
            </w:r>
          </w:p>
        </w:tc>
        <w:tc>
          <w:tcPr>
            <w:tcW w:w="276" w:type="pct"/>
            <w:tcBorders>
              <w:top w:val="single" w:sz="4" w:space="0" w:color="auto"/>
              <w:left w:val="single" w:sz="4" w:space="0" w:color="auto"/>
              <w:bottom w:val="single" w:sz="4" w:space="0" w:color="auto"/>
              <w:right w:val="single" w:sz="4" w:space="0" w:color="auto"/>
            </w:tcBorders>
          </w:tcPr>
          <w:p w14:paraId="7B64F84D"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6B968912" w14:textId="77777777" w:rsidR="00EC2D33" w:rsidRPr="00A621B2" w:rsidRDefault="00EC2D33" w:rsidP="00EC2D33">
            <w:pPr>
              <w:pStyle w:val="TAL"/>
              <w:rPr>
                <w:rFonts w:cs="Arial"/>
                <w:i/>
                <w:iCs/>
              </w:rPr>
            </w:pPr>
            <w:r w:rsidRPr="00A621B2">
              <w:t>NR RRC</w:t>
            </w:r>
            <w:r w:rsidRPr="00A621B2">
              <w:rPr>
                <w:i/>
              </w:rPr>
              <w:t>: Paging</w:t>
            </w:r>
          </w:p>
        </w:tc>
        <w:tc>
          <w:tcPr>
            <w:tcW w:w="227" w:type="pct"/>
            <w:tcBorders>
              <w:top w:val="single" w:sz="4" w:space="0" w:color="auto"/>
              <w:left w:val="single" w:sz="4" w:space="0" w:color="auto"/>
              <w:bottom w:val="single" w:sz="4" w:space="0" w:color="auto"/>
              <w:right w:val="single" w:sz="4" w:space="0" w:color="auto"/>
            </w:tcBorders>
          </w:tcPr>
          <w:p w14:paraId="09157559" w14:textId="77777777" w:rsidR="00EC2D33" w:rsidRPr="00A621B2" w:rsidRDefault="00EC2D33" w:rsidP="00EC2D33">
            <w:pPr>
              <w:pStyle w:val="TAC"/>
              <w:rPr>
                <w:rFonts w:cs="Arial"/>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174389E9" w14:textId="77777777" w:rsidR="00EC2D33" w:rsidRPr="00A621B2" w:rsidRDefault="00EC2D33" w:rsidP="00EC2D33">
            <w:pPr>
              <w:pStyle w:val="TAC"/>
              <w:rPr>
                <w:rFonts w:cs="Arial"/>
              </w:rPr>
            </w:pPr>
            <w:r w:rsidRPr="00A621B2">
              <w:rPr>
                <w:rFonts w:cs="Arial"/>
              </w:rPr>
              <w:t>-</w:t>
            </w:r>
          </w:p>
        </w:tc>
      </w:tr>
      <w:tr w:rsidR="00EC2D33" w:rsidRPr="00A621B2" w14:paraId="3B3FF309" w14:textId="77777777" w:rsidTr="00EC2D33">
        <w:tc>
          <w:tcPr>
            <w:tcW w:w="245" w:type="pct"/>
            <w:tcBorders>
              <w:top w:val="single" w:sz="4" w:space="0" w:color="auto"/>
              <w:left w:val="single" w:sz="4" w:space="0" w:color="auto"/>
              <w:bottom w:val="single" w:sz="4" w:space="0" w:color="auto"/>
              <w:right w:val="single" w:sz="4" w:space="0" w:color="auto"/>
            </w:tcBorders>
          </w:tcPr>
          <w:p w14:paraId="677B65B6" w14:textId="77777777" w:rsidR="00EC2D33" w:rsidRPr="00A621B2" w:rsidRDefault="00EC2D33" w:rsidP="00EC2D33">
            <w:pPr>
              <w:pStyle w:val="TAC"/>
              <w:rPr>
                <w:rFonts w:cs="Arial"/>
                <w:lang w:eastAsia="zh-CN"/>
              </w:rPr>
            </w:pPr>
            <w:r w:rsidRPr="00A621B2">
              <w:rPr>
                <w:rFonts w:cs="Arial" w:hint="eastAsia"/>
                <w:lang w:eastAsia="zh-CN"/>
              </w:rPr>
              <w:t>2</w:t>
            </w:r>
          </w:p>
        </w:tc>
        <w:tc>
          <w:tcPr>
            <w:tcW w:w="2191" w:type="pct"/>
            <w:tcBorders>
              <w:top w:val="single" w:sz="4" w:space="0" w:color="auto"/>
              <w:left w:val="single" w:sz="4" w:space="0" w:color="auto"/>
              <w:bottom w:val="single" w:sz="4" w:space="0" w:color="auto"/>
              <w:right w:val="single" w:sz="4" w:space="0" w:color="auto"/>
            </w:tcBorders>
          </w:tcPr>
          <w:p w14:paraId="03F9E737" w14:textId="7900CAF3" w:rsidR="00EC2D33" w:rsidRPr="00A621B2" w:rsidRDefault="00EC2D33" w:rsidP="00EC2D33">
            <w:pPr>
              <w:pStyle w:val="TAL"/>
              <w:rPr>
                <w:rFonts w:cs="Arial"/>
              </w:rPr>
            </w:pPr>
            <w:r w:rsidRPr="00A621B2">
              <w:rPr>
                <w:rFonts w:cs="Arial" w:hint="eastAsia"/>
                <w:lang w:eastAsia="zh-CN"/>
              </w:rPr>
              <w:t>Check</w:t>
            </w:r>
            <w:r w:rsidRPr="00A621B2">
              <w:rPr>
                <w:rFonts w:cs="Arial"/>
              </w:rPr>
              <w:t>: Does the UE</w:t>
            </w:r>
            <w:r w:rsidRPr="00A621B2">
              <w:t xml:space="preserve"> transmit a PRACH preamble belonging to the random access resource set </w:t>
            </w:r>
            <w:r w:rsidRPr="00A621B2">
              <w:rPr>
                <w:rFonts w:hint="eastAsia"/>
                <w:lang w:eastAsia="zh-CN"/>
              </w:rPr>
              <w:t>for</w:t>
            </w:r>
            <w:r w:rsidRPr="00A621B2">
              <w:rPr>
                <w:lang w:eastAsia="zh-CN"/>
              </w:rPr>
              <w:t xml:space="preserve"> Msg3 repetition</w:t>
            </w:r>
            <w:r w:rsidRPr="00A621B2">
              <w:t>?</w:t>
            </w:r>
          </w:p>
        </w:tc>
        <w:tc>
          <w:tcPr>
            <w:tcW w:w="276" w:type="pct"/>
            <w:tcBorders>
              <w:top w:val="single" w:sz="4" w:space="0" w:color="auto"/>
              <w:left w:val="single" w:sz="4" w:space="0" w:color="auto"/>
              <w:bottom w:val="single" w:sz="4" w:space="0" w:color="auto"/>
              <w:right w:val="single" w:sz="4" w:space="0" w:color="auto"/>
            </w:tcBorders>
          </w:tcPr>
          <w:p w14:paraId="2527D245" w14:textId="77777777" w:rsidR="00EC2D33" w:rsidRPr="00A621B2" w:rsidRDefault="00EC2D33" w:rsidP="00EC2D33">
            <w:pPr>
              <w:pStyle w:val="TAC"/>
              <w:rPr>
                <w:rFonts w:cs="Arial"/>
                <w:lang w:eastAsia="zh-CN"/>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03BA57C5" w14:textId="77777777" w:rsidR="00EC2D33" w:rsidRPr="00A621B2" w:rsidRDefault="00EC2D33" w:rsidP="00EC2D33">
            <w:pPr>
              <w:pStyle w:val="TAL"/>
              <w:rPr>
                <w:rFonts w:cs="Arial"/>
                <w:iCs/>
                <w:lang w:eastAsia="zh-CN"/>
              </w:rPr>
            </w:pPr>
            <w:r w:rsidRPr="00A621B2">
              <w:rPr>
                <w:rFonts w:cs="Arial" w:hint="eastAsia"/>
                <w:iCs/>
                <w:lang w:eastAsia="zh-CN"/>
              </w:rPr>
              <w:t>P</w:t>
            </w:r>
            <w:r w:rsidRPr="00A621B2">
              <w:rPr>
                <w:rFonts w:cs="Arial"/>
                <w:iCs/>
                <w:lang w:eastAsia="zh-CN"/>
              </w:rPr>
              <w:t>RACH preamble</w:t>
            </w:r>
          </w:p>
        </w:tc>
        <w:tc>
          <w:tcPr>
            <w:tcW w:w="227" w:type="pct"/>
            <w:tcBorders>
              <w:top w:val="single" w:sz="4" w:space="0" w:color="auto"/>
              <w:left w:val="single" w:sz="4" w:space="0" w:color="auto"/>
              <w:bottom w:val="single" w:sz="4" w:space="0" w:color="auto"/>
              <w:right w:val="single" w:sz="4" w:space="0" w:color="auto"/>
            </w:tcBorders>
          </w:tcPr>
          <w:p w14:paraId="1EC5C49C" w14:textId="77777777" w:rsidR="00EC2D33" w:rsidRPr="00A621B2" w:rsidRDefault="00EC2D33" w:rsidP="00EC2D33">
            <w:pPr>
              <w:pStyle w:val="TAC"/>
              <w:rPr>
                <w:rFonts w:cs="Arial"/>
                <w:lang w:eastAsia="zh-CN"/>
              </w:rPr>
            </w:pPr>
            <w:r w:rsidRPr="00A621B2">
              <w:rPr>
                <w:rFonts w:cs="Arial" w:hint="eastAsia"/>
                <w:lang w:eastAsia="zh-CN"/>
              </w:rPr>
              <w:t>1</w:t>
            </w:r>
          </w:p>
        </w:tc>
        <w:tc>
          <w:tcPr>
            <w:tcW w:w="420" w:type="pct"/>
            <w:tcBorders>
              <w:top w:val="single" w:sz="4" w:space="0" w:color="auto"/>
              <w:left w:val="single" w:sz="4" w:space="0" w:color="auto"/>
              <w:bottom w:val="single" w:sz="4" w:space="0" w:color="auto"/>
              <w:right w:val="single" w:sz="4" w:space="0" w:color="auto"/>
            </w:tcBorders>
          </w:tcPr>
          <w:p w14:paraId="24145650"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6777DC1C" w14:textId="77777777" w:rsidTr="00EC2D33">
        <w:tc>
          <w:tcPr>
            <w:tcW w:w="245" w:type="pct"/>
            <w:tcBorders>
              <w:top w:val="single" w:sz="4" w:space="0" w:color="auto"/>
              <w:left w:val="single" w:sz="4" w:space="0" w:color="auto"/>
              <w:bottom w:val="single" w:sz="4" w:space="0" w:color="auto"/>
              <w:right w:val="single" w:sz="4" w:space="0" w:color="auto"/>
            </w:tcBorders>
          </w:tcPr>
          <w:p w14:paraId="1F5B6E0C" w14:textId="77777777" w:rsidR="00EC2D33" w:rsidRPr="00A621B2" w:rsidRDefault="00EC2D33" w:rsidP="00EC2D33">
            <w:pPr>
              <w:pStyle w:val="TAC"/>
              <w:rPr>
                <w:rFonts w:cs="Arial"/>
                <w:lang w:eastAsia="zh-CN"/>
              </w:rPr>
            </w:pPr>
            <w:r w:rsidRPr="00A621B2">
              <w:rPr>
                <w:rFonts w:cs="Arial" w:hint="eastAsia"/>
                <w:lang w:eastAsia="zh-CN"/>
              </w:rPr>
              <w:t>3</w:t>
            </w:r>
          </w:p>
        </w:tc>
        <w:tc>
          <w:tcPr>
            <w:tcW w:w="2191" w:type="pct"/>
            <w:tcBorders>
              <w:top w:val="single" w:sz="4" w:space="0" w:color="auto"/>
              <w:left w:val="single" w:sz="4" w:space="0" w:color="auto"/>
              <w:bottom w:val="single" w:sz="4" w:space="0" w:color="auto"/>
              <w:right w:val="single" w:sz="4" w:space="0" w:color="auto"/>
            </w:tcBorders>
          </w:tcPr>
          <w:p w14:paraId="11998AAB" w14:textId="77777777" w:rsidR="00EC2D33" w:rsidRPr="00A621B2" w:rsidRDefault="00EC2D33" w:rsidP="00EC2D33">
            <w:pPr>
              <w:pStyle w:val="TAL"/>
              <w:rPr>
                <w:rFonts w:cs="Arial"/>
              </w:rPr>
            </w:pPr>
            <w:r w:rsidRPr="00A621B2">
              <w:t>The SS transmits Random Access Response with RAPID corresponding to the transmitted Preamble in step 2 and MCS = “0000”.</w:t>
            </w:r>
          </w:p>
        </w:tc>
        <w:tc>
          <w:tcPr>
            <w:tcW w:w="276" w:type="pct"/>
            <w:tcBorders>
              <w:top w:val="single" w:sz="4" w:space="0" w:color="auto"/>
              <w:left w:val="single" w:sz="4" w:space="0" w:color="auto"/>
              <w:bottom w:val="single" w:sz="4" w:space="0" w:color="auto"/>
              <w:right w:val="single" w:sz="4" w:space="0" w:color="auto"/>
            </w:tcBorders>
          </w:tcPr>
          <w:p w14:paraId="4A698076"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4C720D80" w14:textId="77777777" w:rsidR="00EC2D33" w:rsidRPr="00A621B2" w:rsidRDefault="00EC2D33" w:rsidP="00EC2D33">
            <w:pPr>
              <w:pStyle w:val="TAL"/>
              <w:rPr>
                <w:rFonts w:cs="Arial"/>
              </w:rPr>
            </w:pPr>
            <w:r w:rsidRPr="00A621B2">
              <w:t>Random Access Response</w:t>
            </w:r>
          </w:p>
        </w:tc>
        <w:tc>
          <w:tcPr>
            <w:tcW w:w="227" w:type="pct"/>
            <w:tcBorders>
              <w:top w:val="single" w:sz="4" w:space="0" w:color="auto"/>
              <w:left w:val="single" w:sz="4" w:space="0" w:color="auto"/>
              <w:bottom w:val="single" w:sz="4" w:space="0" w:color="auto"/>
              <w:right w:val="single" w:sz="4" w:space="0" w:color="auto"/>
            </w:tcBorders>
          </w:tcPr>
          <w:p w14:paraId="4E7CD126" w14:textId="77777777" w:rsidR="00EC2D33" w:rsidRPr="00A621B2" w:rsidRDefault="00EC2D33" w:rsidP="00EC2D33">
            <w:pPr>
              <w:pStyle w:val="TAC"/>
              <w:rPr>
                <w:rFonts w:cs="Arial"/>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25707CFE" w14:textId="77777777" w:rsidR="00EC2D33" w:rsidRPr="00A621B2" w:rsidRDefault="00EC2D33" w:rsidP="00EC2D33">
            <w:pPr>
              <w:pStyle w:val="TAC"/>
              <w:rPr>
                <w:rFonts w:cs="Arial"/>
              </w:rPr>
            </w:pPr>
            <w:r w:rsidRPr="00A621B2">
              <w:rPr>
                <w:rFonts w:cs="Arial"/>
              </w:rPr>
              <w:t>-</w:t>
            </w:r>
          </w:p>
        </w:tc>
      </w:tr>
      <w:tr w:rsidR="00EC2D33" w:rsidRPr="00A621B2" w14:paraId="01D34FD2" w14:textId="77777777" w:rsidTr="00EC2D33">
        <w:tc>
          <w:tcPr>
            <w:tcW w:w="245" w:type="pct"/>
            <w:tcBorders>
              <w:top w:val="single" w:sz="4" w:space="0" w:color="auto"/>
              <w:left w:val="single" w:sz="4" w:space="0" w:color="auto"/>
              <w:bottom w:val="single" w:sz="4" w:space="0" w:color="auto"/>
              <w:right w:val="single" w:sz="4" w:space="0" w:color="auto"/>
            </w:tcBorders>
          </w:tcPr>
          <w:p w14:paraId="7C441514" w14:textId="77777777" w:rsidR="00EC2D33" w:rsidRPr="00A621B2" w:rsidRDefault="00EC2D33" w:rsidP="00EC2D33">
            <w:pPr>
              <w:pStyle w:val="TAC"/>
              <w:rPr>
                <w:rFonts w:cs="Arial"/>
                <w:lang w:eastAsia="zh-CN"/>
              </w:rPr>
            </w:pPr>
            <w:r w:rsidRPr="00A621B2">
              <w:rPr>
                <w:rFonts w:cs="Arial"/>
                <w:lang w:eastAsia="zh-CN"/>
              </w:rPr>
              <w:t>4</w:t>
            </w:r>
          </w:p>
        </w:tc>
        <w:tc>
          <w:tcPr>
            <w:tcW w:w="2191" w:type="pct"/>
            <w:tcBorders>
              <w:top w:val="single" w:sz="4" w:space="0" w:color="auto"/>
              <w:left w:val="single" w:sz="4" w:space="0" w:color="auto"/>
              <w:bottom w:val="single" w:sz="4" w:space="0" w:color="auto"/>
              <w:right w:val="single" w:sz="4" w:space="0" w:color="auto"/>
            </w:tcBorders>
          </w:tcPr>
          <w:p w14:paraId="5AE9AA95" w14:textId="77777777" w:rsidR="00EC2D33" w:rsidRPr="00A621B2" w:rsidRDefault="00EC2D33" w:rsidP="00EC2D33">
            <w:pPr>
              <w:pStyle w:val="TAL"/>
            </w:pPr>
            <w:r w:rsidRPr="00A621B2">
              <w:rPr>
                <w:rFonts w:cs="Arial" w:hint="eastAsia"/>
                <w:lang w:eastAsia="zh-CN"/>
              </w:rPr>
              <w:t>C</w:t>
            </w:r>
            <w:r w:rsidRPr="00A621B2">
              <w:rPr>
                <w:rFonts w:cs="Arial"/>
                <w:lang w:eastAsia="zh-CN"/>
              </w:rPr>
              <w:t xml:space="preserve">heck: </w:t>
            </w:r>
            <w:r w:rsidRPr="00A621B2">
              <w:t xml:space="preserve">Does the UE transmit a MAC PDU containing an </w:t>
            </w:r>
            <w:r w:rsidRPr="00A621B2">
              <w:rPr>
                <w:i/>
                <w:iCs/>
              </w:rPr>
              <w:t>RRCSetupRequest</w:t>
            </w:r>
            <w:r w:rsidRPr="00A621B2">
              <w:t xml:space="preserve"> message and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every slot which is suitable for UL transmission in the next consecutive N-1</w:t>
            </w:r>
            <w:r w:rsidRPr="00A621B2">
              <w:rPr>
                <w:rFonts w:eastAsia="DengXian"/>
                <w:lang w:eastAsia="zh-CN"/>
              </w:rPr>
              <w:t xml:space="preserve"> </w:t>
            </w:r>
            <w:r w:rsidRPr="00A621B2">
              <w:rPr>
                <w:rFonts w:eastAsia="DengXian"/>
              </w:rPr>
              <w:t>slots</w:t>
            </w:r>
            <w:r w:rsidRPr="00A621B2">
              <w:rPr>
                <w:rFonts w:eastAsia="DengXian"/>
                <w:lang w:eastAsia="zh-CN"/>
              </w:rPr>
              <w:t xml:space="preserve"> with same resource allocation but different redundancy version?</w:t>
            </w:r>
          </w:p>
          <w:p w14:paraId="5141FBF5" w14:textId="77777777" w:rsidR="00EC2D33" w:rsidRPr="00A621B2" w:rsidRDefault="00EC2D33" w:rsidP="00EC2D33">
            <w:pPr>
              <w:pStyle w:val="TAL"/>
              <w:rPr>
                <w:rFonts w:cs="Arial"/>
                <w:lang w:eastAsia="zh-CN"/>
              </w:rPr>
            </w:pPr>
          </w:p>
          <w:p w14:paraId="6B6BBA12" w14:textId="77777777" w:rsidR="00EC2D33" w:rsidRPr="00A621B2" w:rsidRDefault="00EC2D33" w:rsidP="00EC2D33">
            <w:pPr>
              <w:pStyle w:val="TAL"/>
            </w:pPr>
            <w:r w:rsidRPr="00A621B2">
              <w:rPr>
                <w:rFonts w:cs="Arial" w:hint="eastAsia"/>
                <w:lang w:eastAsia="zh-CN"/>
              </w:rPr>
              <w:t>N</w:t>
            </w:r>
            <w:r w:rsidRPr="00A621B2">
              <w:rPr>
                <w:rFonts w:cs="Arial"/>
                <w:lang w:eastAsia="zh-CN"/>
              </w:rPr>
              <w:t xml:space="preserve">OTE 1: N is the repetition number indicated by the 1st entry of </w:t>
            </w:r>
            <w:r w:rsidRPr="00A621B2">
              <w:rPr>
                <w:i/>
                <w:iCs/>
              </w:rPr>
              <w:t>numberOfMsg3-RepetitionsList</w:t>
            </w:r>
            <w:r w:rsidRPr="00A621B2">
              <w:t>.</w:t>
            </w:r>
          </w:p>
          <w:p w14:paraId="1ECE3D1A" w14:textId="2699F34C" w:rsidR="00EC2D33" w:rsidRPr="00A621B2" w:rsidRDefault="00EC2D33" w:rsidP="00EC2D33">
            <w:pPr>
              <w:pStyle w:val="TAL"/>
              <w:rPr>
                <w:rFonts w:cs="Arial"/>
              </w:rPr>
            </w:pPr>
            <w:r w:rsidRPr="00A621B2">
              <w:rPr>
                <w:rFonts w:eastAsia="DengXian"/>
                <w:lang w:eastAsia="zh-CN"/>
              </w:rPr>
              <w:t xml:space="preserve">NOTE 2: </w:t>
            </w:r>
            <w:r w:rsidRPr="00A621B2">
              <w:rPr>
                <w:rFonts w:eastAsia="DengXian"/>
              </w:rPr>
              <w:t xml:space="preserve">The </w:t>
            </w:r>
            <w:r w:rsidRPr="00A621B2">
              <w:rPr>
                <w:rFonts w:eastAsia="DengXian"/>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r w:rsidRPr="0020433A">
              <w:rPr>
                <w:rFonts w:eastAsia="DengXian"/>
                <w:lang w:eastAsia="zh-CN"/>
              </w:rPr>
              <w:t>.</w:t>
            </w:r>
          </w:p>
        </w:tc>
        <w:tc>
          <w:tcPr>
            <w:tcW w:w="276" w:type="pct"/>
            <w:tcBorders>
              <w:top w:val="single" w:sz="4" w:space="0" w:color="auto"/>
              <w:left w:val="single" w:sz="4" w:space="0" w:color="auto"/>
              <w:bottom w:val="single" w:sz="4" w:space="0" w:color="auto"/>
              <w:right w:val="single" w:sz="4" w:space="0" w:color="auto"/>
            </w:tcBorders>
          </w:tcPr>
          <w:p w14:paraId="690ACBF6" w14:textId="77777777" w:rsidR="00EC2D33" w:rsidRPr="00A621B2" w:rsidRDefault="00EC2D33" w:rsidP="00EC2D33">
            <w:pPr>
              <w:pStyle w:val="TAC"/>
              <w:rPr>
                <w:rFonts w:cs="Arial"/>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5E3F7B13" w14:textId="77777777" w:rsidR="00EC2D33" w:rsidRPr="00A621B2" w:rsidRDefault="00EC2D33" w:rsidP="00EC2D33">
            <w:pPr>
              <w:pStyle w:val="TAL"/>
              <w:rPr>
                <w:rFonts w:cs="Arial"/>
              </w:rPr>
            </w:pPr>
            <w:r w:rsidRPr="00A621B2">
              <w:rPr>
                <w:lang w:eastAsia="zh-CN"/>
              </w:rPr>
              <w:t>MAC PDU (</w:t>
            </w:r>
            <w:r w:rsidRPr="00A621B2">
              <w:rPr>
                <w:i/>
                <w:lang w:eastAsia="zh-CN"/>
              </w:rPr>
              <w:t>RRCSetupRequest</w:t>
            </w:r>
            <w:r w:rsidRPr="00A621B2">
              <w:rPr>
                <w:lang w:eastAsia="zh-CN"/>
              </w:rPr>
              <w:t>)</w:t>
            </w:r>
          </w:p>
        </w:tc>
        <w:tc>
          <w:tcPr>
            <w:tcW w:w="227" w:type="pct"/>
            <w:tcBorders>
              <w:top w:val="single" w:sz="4" w:space="0" w:color="auto"/>
              <w:left w:val="single" w:sz="4" w:space="0" w:color="auto"/>
              <w:bottom w:val="single" w:sz="4" w:space="0" w:color="auto"/>
              <w:right w:val="single" w:sz="4" w:space="0" w:color="auto"/>
            </w:tcBorders>
          </w:tcPr>
          <w:p w14:paraId="44617885" w14:textId="77777777" w:rsidR="00EC2D33" w:rsidRPr="00A621B2" w:rsidRDefault="00EC2D33" w:rsidP="00EC2D33">
            <w:pPr>
              <w:pStyle w:val="TAC"/>
              <w:rPr>
                <w:rFonts w:cs="Arial"/>
                <w:lang w:eastAsia="zh-CN"/>
              </w:rPr>
            </w:pPr>
            <w:r w:rsidRPr="00A621B2">
              <w:rPr>
                <w:rFonts w:cs="Arial"/>
                <w:lang w:eastAsia="zh-CN"/>
              </w:rPr>
              <w:t>1</w:t>
            </w:r>
          </w:p>
        </w:tc>
        <w:tc>
          <w:tcPr>
            <w:tcW w:w="420" w:type="pct"/>
            <w:tcBorders>
              <w:top w:val="single" w:sz="4" w:space="0" w:color="auto"/>
              <w:left w:val="single" w:sz="4" w:space="0" w:color="auto"/>
              <w:bottom w:val="single" w:sz="4" w:space="0" w:color="auto"/>
              <w:right w:val="single" w:sz="4" w:space="0" w:color="auto"/>
            </w:tcBorders>
          </w:tcPr>
          <w:p w14:paraId="6A596061"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3B42F542" w14:textId="77777777" w:rsidTr="00EC2D33">
        <w:tc>
          <w:tcPr>
            <w:tcW w:w="245" w:type="pct"/>
            <w:tcBorders>
              <w:top w:val="single" w:sz="4" w:space="0" w:color="auto"/>
              <w:left w:val="single" w:sz="4" w:space="0" w:color="auto"/>
              <w:bottom w:val="single" w:sz="4" w:space="0" w:color="auto"/>
              <w:right w:val="single" w:sz="4" w:space="0" w:color="auto"/>
            </w:tcBorders>
          </w:tcPr>
          <w:p w14:paraId="22A9D1F4" w14:textId="77777777" w:rsidR="00EC2D33" w:rsidRPr="00A621B2" w:rsidRDefault="00EC2D33" w:rsidP="00EC2D33">
            <w:pPr>
              <w:pStyle w:val="TAC"/>
              <w:rPr>
                <w:rFonts w:cs="Arial"/>
                <w:lang w:eastAsia="zh-CN"/>
              </w:rPr>
            </w:pPr>
            <w:r w:rsidRPr="00A621B2">
              <w:rPr>
                <w:rFonts w:cs="Arial" w:hint="eastAsia"/>
                <w:lang w:eastAsia="zh-CN"/>
              </w:rPr>
              <w:t>5</w:t>
            </w:r>
          </w:p>
        </w:tc>
        <w:tc>
          <w:tcPr>
            <w:tcW w:w="2191" w:type="pct"/>
            <w:tcBorders>
              <w:top w:val="single" w:sz="4" w:space="0" w:color="auto"/>
              <w:left w:val="single" w:sz="4" w:space="0" w:color="auto"/>
              <w:bottom w:val="single" w:sz="4" w:space="0" w:color="auto"/>
              <w:right w:val="single" w:sz="4" w:space="0" w:color="auto"/>
            </w:tcBorders>
          </w:tcPr>
          <w:p w14:paraId="49252069" w14:textId="77777777" w:rsidR="00EC2D33" w:rsidRDefault="00EC2D33" w:rsidP="00EC2D33">
            <w:pPr>
              <w:pStyle w:val="TAL"/>
              <w:rPr>
                <w:ins w:id="7" w:author="Abdul Rasheed M D" w:date="2024-05-08T12:40:00Z"/>
              </w:rPr>
            </w:pPr>
            <w:r w:rsidRPr="00A621B2">
              <w:t xml:space="preserve">The SS transmits a DCI </w:t>
            </w:r>
            <w:r w:rsidRPr="00A621B2">
              <w:rPr>
                <w:rFonts w:hint="eastAsia"/>
                <w:lang w:eastAsia="zh-CN"/>
              </w:rPr>
              <w:t>format</w:t>
            </w:r>
            <w:r w:rsidRPr="00A621B2">
              <w:t xml:space="preserve"> 0_0 addressed to TC-RNTI with MCS = “01000” and </w:t>
            </w:r>
            <w:r w:rsidRPr="00A621B2">
              <w:rPr>
                <w:rFonts w:eastAsia="DengXian"/>
                <w:lang w:eastAsia="zh-CN"/>
              </w:rPr>
              <w:t>rv</w:t>
            </w:r>
            <w:r w:rsidRPr="00A621B2">
              <w:rPr>
                <w:rFonts w:eastAsia="DengXian"/>
                <w:vertAlign w:val="superscript"/>
                <w:lang w:eastAsia="zh-CN"/>
              </w:rPr>
              <w:t xml:space="preserve">ID </w:t>
            </w:r>
            <w:r w:rsidRPr="00A621B2">
              <w:rPr>
                <w:rFonts w:eastAsia="DengXian"/>
                <w:lang w:eastAsia="zh-CN"/>
              </w:rPr>
              <w:t>= 2 to indicate Msg.3 retransmission</w:t>
            </w:r>
            <w:r w:rsidRPr="00A621B2">
              <w:t>.</w:t>
            </w:r>
          </w:p>
          <w:p w14:paraId="67E84CFD" w14:textId="2CE61C99" w:rsidR="00922320" w:rsidRPr="00A621B2" w:rsidRDefault="00922320" w:rsidP="00EC2D33">
            <w:pPr>
              <w:pStyle w:val="TAL"/>
              <w:rPr>
                <w:rFonts w:cs="Arial"/>
                <w:lang w:eastAsia="zh-CN"/>
              </w:rPr>
            </w:pPr>
            <w:ins w:id="8" w:author="Abdul Rasheed M D" w:date="2024-05-08T12:40:00Z">
              <w:r w:rsidRPr="00A621B2">
                <w:rPr>
                  <w:rFonts w:cs="Arial" w:hint="eastAsia"/>
                  <w:lang w:eastAsia="zh-CN"/>
                </w:rPr>
                <w:t>N</w:t>
              </w:r>
              <w:r w:rsidRPr="00A621B2">
                <w:rPr>
                  <w:rFonts w:cs="Arial"/>
                  <w:lang w:eastAsia="zh-CN"/>
                </w:rPr>
                <w:t>OTE:</w:t>
              </w:r>
              <w:r>
                <w:rPr>
                  <w:rFonts w:cs="Arial"/>
                  <w:lang w:eastAsia="zh-CN"/>
                </w:rPr>
                <w:t xml:space="preserve"> This message is scheduled approximately middle of contention resolution window in UE.</w:t>
              </w:r>
            </w:ins>
          </w:p>
        </w:tc>
        <w:tc>
          <w:tcPr>
            <w:tcW w:w="276" w:type="pct"/>
            <w:tcBorders>
              <w:top w:val="single" w:sz="4" w:space="0" w:color="auto"/>
              <w:left w:val="single" w:sz="4" w:space="0" w:color="auto"/>
              <w:bottom w:val="single" w:sz="4" w:space="0" w:color="auto"/>
              <w:right w:val="single" w:sz="4" w:space="0" w:color="auto"/>
            </w:tcBorders>
          </w:tcPr>
          <w:p w14:paraId="55DE8477"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548C9B0D" w14:textId="77777777" w:rsidR="00EC2D33" w:rsidRPr="00A621B2" w:rsidRDefault="00EC2D33" w:rsidP="00EC2D33">
            <w:pPr>
              <w:pStyle w:val="TAL"/>
              <w:rPr>
                <w:lang w:eastAsia="zh-CN"/>
              </w:rPr>
            </w:pPr>
            <w:r w:rsidRPr="00A621B2">
              <w:rPr>
                <w:rFonts w:hint="eastAsia"/>
                <w:lang w:eastAsia="zh-CN"/>
              </w:rPr>
              <w:t>D</w:t>
            </w:r>
            <w:r w:rsidRPr="00A621B2">
              <w:rPr>
                <w:lang w:eastAsia="zh-CN"/>
              </w:rPr>
              <w:t>CI format 0_0 (TC-RNTI)</w:t>
            </w:r>
          </w:p>
        </w:tc>
        <w:tc>
          <w:tcPr>
            <w:tcW w:w="227" w:type="pct"/>
            <w:tcBorders>
              <w:top w:val="single" w:sz="4" w:space="0" w:color="auto"/>
              <w:left w:val="single" w:sz="4" w:space="0" w:color="auto"/>
              <w:bottom w:val="single" w:sz="4" w:space="0" w:color="auto"/>
              <w:right w:val="single" w:sz="4" w:space="0" w:color="auto"/>
            </w:tcBorders>
          </w:tcPr>
          <w:p w14:paraId="3125290D"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79A49DB4"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5AFD8C90" w14:textId="77777777" w:rsidTr="00EC2D33">
        <w:tc>
          <w:tcPr>
            <w:tcW w:w="245" w:type="pct"/>
            <w:tcBorders>
              <w:top w:val="single" w:sz="4" w:space="0" w:color="auto"/>
              <w:left w:val="single" w:sz="4" w:space="0" w:color="auto"/>
              <w:bottom w:val="single" w:sz="4" w:space="0" w:color="auto"/>
              <w:right w:val="single" w:sz="4" w:space="0" w:color="auto"/>
            </w:tcBorders>
          </w:tcPr>
          <w:p w14:paraId="12C7A9FD" w14:textId="77777777" w:rsidR="00EC2D33" w:rsidRPr="00A621B2" w:rsidRDefault="00EC2D33" w:rsidP="00EC2D33">
            <w:pPr>
              <w:pStyle w:val="TAC"/>
              <w:rPr>
                <w:rFonts w:cs="Arial"/>
                <w:lang w:eastAsia="zh-CN"/>
              </w:rPr>
            </w:pPr>
            <w:r w:rsidRPr="00A621B2">
              <w:rPr>
                <w:rFonts w:cs="Arial" w:hint="eastAsia"/>
                <w:lang w:eastAsia="zh-CN"/>
              </w:rPr>
              <w:t>6</w:t>
            </w:r>
          </w:p>
        </w:tc>
        <w:tc>
          <w:tcPr>
            <w:tcW w:w="2191" w:type="pct"/>
            <w:tcBorders>
              <w:top w:val="single" w:sz="4" w:space="0" w:color="auto"/>
              <w:left w:val="single" w:sz="4" w:space="0" w:color="auto"/>
              <w:bottom w:val="single" w:sz="4" w:space="0" w:color="auto"/>
              <w:right w:val="single" w:sz="4" w:space="0" w:color="auto"/>
            </w:tcBorders>
          </w:tcPr>
          <w:p w14:paraId="10D10D8E" w14:textId="77777777" w:rsidR="00EC2D33" w:rsidRPr="00A621B2" w:rsidRDefault="00EC2D33" w:rsidP="00EC2D33">
            <w:pPr>
              <w:pStyle w:val="TAL"/>
            </w:pPr>
            <w:r w:rsidRPr="00A621B2">
              <w:rPr>
                <w:rFonts w:cs="Arial" w:hint="eastAsia"/>
                <w:lang w:eastAsia="zh-CN"/>
              </w:rPr>
              <w:t>C</w:t>
            </w:r>
            <w:r w:rsidRPr="00A621B2">
              <w:rPr>
                <w:rFonts w:cs="Arial"/>
                <w:lang w:eastAsia="zh-CN"/>
              </w:rPr>
              <w:t xml:space="preserve">heck: </w:t>
            </w:r>
            <w:r w:rsidRPr="00A621B2">
              <w:t xml:space="preserve">Does the UE retransmit the MAC PDU containing </w:t>
            </w:r>
            <w:r w:rsidRPr="00A621B2">
              <w:rPr>
                <w:i/>
                <w:iCs/>
              </w:rPr>
              <w:t>RRCSetupRequest</w:t>
            </w:r>
            <w:r w:rsidRPr="00A621B2">
              <w:t xml:space="preserve"> message and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every slot which is suitable for UL transmission in the next consecutive N-1</w:t>
            </w:r>
            <w:r w:rsidRPr="00A621B2">
              <w:rPr>
                <w:rFonts w:eastAsia="DengXian"/>
                <w:lang w:eastAsia="zh-CN"/>
              </w:rPr>
              <w:t xml:space="preserve"> </w:t>
            </w:r>
            <w:r w:rsidRPr="00A621B2">
              <w:rPr>
                <w:rFonts w:eastAsia="DengXian"/>
              </w:rPr>
              <w:t>slots</w:t>
            </w:r>
            <w:r w:rsidRPr="00A621B2">
              <w:rPr>
                <w:rFonts w:eastAsia="DengXian"/>
                <w:lang w:eastAsia="zh-CN"/>
              </w:rPr>
              <w:t xml:space="preserve"> with same resource allocation but different redundancy version?</w:t>
            </w:r>
          </w:p>
          <w:p w14:paraId="3F01AE5E" w14:textId="77777777" w:rsidR="00EC2D33" w:rsidRPr="00A621B2" w:rsidRDefault="00EC2D33" w:rsidP="00EC2D33">
            <w:pPr>
              <w:pStyle w:val="TAL"/>
              <w:rPr>
                <w:rFonts w:cs="Arial"/>
                <w:lang w:eastAsia="zh-CN"/>
              </w:rPr>
            </w:pPr>
          </w:p>
          <w:p w14:paraId="3E8B2550" w14:textId="77777777" w:rsidR="00EC2D33" w:rsidRPr="00A621B2" w:rsidRDefault="00EC2D33" w:rsidP="00EC2D33">
            <w:pPr>
              <w:pStyle w:val="TAL"/>
            </w:pPr>
            <w:r w:rsidRPr="00A621B2">
              <w:rPr>
                <w:rFonts w:cs="Arial" w:hint="eastAsia"/>
                <w:lang w:eastAsia="zh-CN"/>
              </w:rPr>
              <w:t>N</w:t>
            </w:r>
            <w:r w:rsidRPr="00A621B2">
              <w:rPr>
                <w:rFonts w:cs="Arial"/>
                <w:lang w:eastAsia="zh-CN"/>
              </w:rPr>
              <w:t xml:space="preserve">OTE 1: N is the repetition number indicated by the 2nd entry of </w:t>
            </w:r>
            <w:r w:rsidRPr="00A621B2">
              <w:rPr>
                <w:i/>
                <w:iCs/>
              </w:rPr>
              <w:t>numberOfMsg3-RepetitionsList</w:t>
            </w:r>
            <w:r w:rsidRPr="00A621B2">
              <w:t>.</w:t>
            </w:r>
          </w:p>
          <w:p w14:paraId="7B234DBE" w14:textId="22218DC6" w:rsidR="00EC2D33" w:rsidRPr="00A621B2" w:rsidRDefault="00EC2D33" w:rsidP="00EC2D33">
            <w:pPr>
              <w:pStyle w:val="TAL"/>
            </w:pPr>
            <w:r w:rsidRPr="00A621B2">
              <w:rPr>
                <w:rFonts w:eastAsia="DengXian"/>
                <w:lang w:eastAsia="zh-CN"/>
              </w:rPr>
              <w:t xml:space="preserve">NOTE 2: </w:t>
            </w:r>
            <w:r w:rsidRPr="00A621B2">
              <w:rPr>
                <w:rFonts w:eastAsia="DengXian"/>
              </w:rPr>
              <w:t xml:space="preserve">The </w:t>
            </w:r>
            <w:r w:rsidRPr="00A621B2">
              <w:rPr>
                <w:rFonts w:eastAsia="DengXian"/>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r w:rsidRPr="0020433A">
              <w:rPr>
                <w:rFonts w:eastAsia="DengXian"/>
                <w:lang w:eastAsia="zh-CN"/>
              </w:rPr>
              <w:t>.</w:t>
            </w:r>
          </w:p>
        </w:tc>
        <w:tc>
          <w:tcPr>
            <w:tcW w:w="276" w:type="pct"/>
            <w:tcBorders>
              <w:top w:val="single" w:sz="4" w:space="0" w:color="auto"/>
              <w:left w:val="single" w:sz="4" w:space="0" w:color="auto"/>
              <w:bottom w:val="single" w:sz="4" w:space="0" w:color="auto"/>
              <w:right w:val="single" w:sz="4" w:space="0" w:color="auto"/>
            </w:tcBorders>
          </w:tcPr>
          <w:p w14:paraId="146A7081" w14:textId="77777777" w:rsidR="00EC2D33" w:rsidRPr="00A621B2" w:rsidRDefault="00EC2D33" w:rsidP="00EC2D33">
            <w:pPr>
              <w:pStyle w:val="TAC"/>
              <w:rPr>
                <w:rFonts w:cs="Arial"/>
                <w:lang w:eastAsia="zh-CN"/>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526ACFB7" w14:textId="77777777" w:rsidR="00EC2D33" w:rsidRPr="00A621B2" w:rsidRDefault="00EC2D33" w:rsidP="00EC2D33">
            <w:pPr>
              <w:pStyle w:val="TAL"/>
              <w:rPr>
                <w:lang w:eastAsia="zh-CN"/>
              </w:rPr>
            </w:pPr>
            <w:r w:rsidRPr="00A621B2">
              <w:rPr>
                <w:lang w:eastAsia="zh-CN"/>
              </w:rPr>
              <w:t>MAC PDU (</w:t>
            </w:r>
            <w:r w:rsidRPr="00A621B2">
              <w:rPr>
                <w:i/>
                <w:lang w:eastAsia="zh-CN"/>
              </w:rPr>
              <w:t>RRCSetupRequest</w:t>
            </w:r>
            <w:r w:rsidRPr="00A621B2">
              <w:rPr>
                <w:lang w:eastAsia="zh-CN"/>
              </w:rPr>
              <w:t>)</w:t>
            </w:r>
          </w:p>
        </w:tc>
        <w:tc>
          <w:tcPr>
            <w:tcW w:w="227" w:type="pct"/>
            <w:tcBorders>
              <w:top w:val="single" w:sz="4" w:space="0" w:color="auto"/>
              <w:left w:val="single" w:sz="4" w:space="0" w:color="auto"/>
              <w:bottom w:val="single" w:sz="4" w:space="0" w:color="auto"/>
              <w:right w:val="single" w:sz="4" w:space="0" w:color="auto"/>
            </w:tcBorders>
          </w:tcPr>
          <w:p w14:paraId="66AF8AED" w14:textId="77777777" w:rsidR="00EC2D33" w:rsidRPr="00A621B2" w:rsidRDefault="00EC2D33" w:rsidP="00EC2D33">
            <w:pPr>
              <w:pStyle w:val="TAC"/>
              <w:rPr>
                <w:rFonts w:cs="Arial"/>
                <w:lang w:eastAsia="zh-CN"/>
              </w:rPr>
            </w:pPr>
            <w:r w:rsidRPr="00A621B2">
              <w:rPr>
                <w:rFonts w:cs="Arial"/>
                <w:lang w:eastAsia="zh-CN"/>
              </w:rPr>
              <w:t>1</w:t>
            </w:r>
          </w:p>
        </w:tc>
        <w:tc>
          <w:tcPr>
            <w:tcW w:w="420" w:type="pct"/>
            <w:tcBorders>
              <w:top w:val="single" w:sz="4" w:space="0" w:color="auto"/>
              <w:left w:val="single" w:sz="4" w:space="0" w:color="auto"/>
              <w:bottom w:val="single" w:sz="4" w:space="0" w:color="auto"/>
              <w:right w:val="single" w:sz="4" w:space="0" w:color="auto"/>
            </w:tcBorders>
          </w:tcPr>
          <w:p w14:paraId="77719211"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629FF56F" w14:textId="77777777" w:rsidTr="00EC2D33">
        <w:tc>
          <w:tcPr>
            <w:tcW w:w="245" w:type="pct"/>
            <w:tcBorders>
              <w:top w:val="single" w:sz="4" w:space="0" w:color="auto"/>
              <w:left w:val="single" w:sz="4" w:space="0" w:color="auto"/>
              <w:bottom w:val="single" w:sz="4" w:space="0" w:color="auto"/>
              <w:right w:val="single" w:sz="4" w:space="0" w:color="auto"/>
            </w:tcBorders>
          </w:tcPr>
          <w:p w14:paraId="4C0649DA" w14:textId="77777777" w:rsidR="00EC2D33" w:rsidRPr="00A621B2" w:rsidRDefault="00EC2D33" w:rsidP="00EC2D33">
            <w:pPr>
              <w:pStyle w:val="TAC"/>
              <w:rPr>
                <w:rFonts w:cs="Arial"/>
                <w:lang w:eastAsia="zh-CN"/>
              </w:rPr>
            </w:pPr>
            <w:r w:rsidRPr="00A621B2">
              <w:rPr>
                <w:rFonts w:cs="Arial"/>
                <w:lang w:eastAsia="zh-CN"/>
              </w:rPr>
              <w:t>7-12</w:t>
            </w:r>
          </w:p>
        </w:tc>
        <w:tc>
          <w:tcPr>
            <w:tcW w:w="2191" w:type="pct"/>
            <w:tcBorders>
              <w:top w:val="single" w:sz="4" w:space="0" w:color="auto"/>
              <w:left w:val="single" w:sz="4" w:space="0" w:color="auto"/>
              <w:bottom w:val="single" w:sz="4" w:space="0" w:color="auto"/>
              <w:right w:val="single" w:sz="4" w:space="0" w:color="auto"/>
            </w:tcBorders>
          </w:tcPr>
          <w:p w14:paraId="284C0C5C" w14:textId="77777777" w:rsidR="00EC2D33" w:rsidRPr="00A621B2" w:rsidRDefault="00EC2D33" w:rsidP="00EC2D33">
            <w:pPr>
              <w:pStyle w:val="TAL"/>
              <w:rPr>
                <w:rFonts w:cs="Arial"/>
                <w:lang w:eastAsia="zh-CN"/>
              </w:rPr>
            </w:pPr>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p>
        </w:tc>
        <w:tc>
          <w:tcPr>
            <w:tcW w:w="276" w:type="pct"/>
            <w:tcBorders>
              <w:top w:val="single" w:sz="4" w:space="0" w:color="auto"/>
              <w:left w:val="single" w:sz="4" w:space="0" w:color="auto"/>
              <w:bottom w:val="single" w:sz="4" w:space="0" w:color="auto"/>
              <w:right w:val="single" w:sz="4" w:space="0" w:color="auto"/>
            </w:tcBorders>
          </w:tcPr>
          <w:p w14:paraId="0882E8F0" w14:textId="77777777" w:rsidR="00EC2D33" w:rsidRPr="00A621B2" w:rsidRDefault="00EC2D33" w:rsidP="00EC2D33">
            <w:pPr>
              <w:pStyle w:val="TAC"/>
              <w:rPr>
                <w:rFonts w:cs="Arial"/>
                <w:lang w:eastAsia="zh-CN"/>
              </w:rPr>
            </w:pPr>
            <w:r w:rsidRPr="00A621B2">
              <w:rPr>
                <w:rFonts w:cs="Arial"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212EE58E" w14:textId="77777777" w:rsidR="00EC2D33" w:rsidRPr="00A621B2" w:rsidRDefault="00EC2D33" w:rsidP="00EC2D33">
            <w:pPr>
              <w:pStyle w:val="TAL"/>
              <w:rPr>
                <w:lang w:eastAsia="zh-CN"/>
              </w:rPr>
            </w:pPr>
            <w:r w:rsidRPr="00A621B2">
              <w:rPr>
                <w:rFonts w:cs="Arial" w:hint="eastAsia"/>
                <w:lang w:eastAsia="zh-CN"/>
              </w:rPr>
              <w:t>-</w:t>
            </w:r>
          </w:p>
        </w:tc>
        <w:tc>
          <w:tcPr>
            <w:tcW w:w="227" w:type="pct"/>
            <w:tcBorders>
              <w:top w:val="single" w:sz="4" w:space="0" w:color="auto"/>
              <w:left w:val="single" w:sz="4" w:space="0" w:color="auto"/>
              <w:bottom w:val="single" w:sz="4" w:space="0" w:color="auto"/>
              <w:right w:val="single" w:sz="4" w:space="0" w:color="auto"/>
            </w:tcBorders>
          </w:tcPr>
          <w:p w14:paraId="1F292C10"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098C337D"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4658C261" w14:textId="77777777" w:rsidTr="00EC2D33">
        <w:tc>
          <w:tcPr>
            <w:tcW w:w="245" w:type="pct"/>
            <w:tcBorders>
              <w:top w:val="single" w:sz="4" w:space="0" w:color="auto"/>
              <w:left w:val="single" w:sz="4" w:space="0" w:color="auto"/>
              <w:bottom w:val="single" w:sz="4" w:space="0" w:color="auto"/>
              <w:right w:val="single" w:sz="4" w:space="0" w:color="auto"/>
            </w:tcBorders>
          </w:tcPr>
          <w:p w14:paraId="2D9797EA" w14:textId="77777777" w:rsidR="00EC2D33" w:rsidRPr="00A621B2" w:rsidRDefault="00EC2D33" w:rsidP="00EC2D33">
            <w:pPr>
              <w:pStyle w:val="TAC"/>
              <w:rPr>
                <w:rFonts w:cs="Arial"/>
                <w:lang w:eastAsia="zh-CN"/>
              </w:rPr>
            </w:pPr>
            <w:r w:rsidRPr="00A621B2">
              <w:rPr>
                <w:rFonts w:cs="Arial"/>
                <w:lang w:eastAsia="zh-CN"/>
              </w:rPr>
              <w:t>13</w:t>
            </w:r>
          </w:p>
        </w:tc>
        <w:tc>
          <w:tcPr>
            <w:tcW w:w="2191" w:type="pct"/>
            <w:tcBorders>
              <w:top w:val="single" w:sz="4" w:space="0" w:color="auto"/>
              <w:left w:val="single" w:sz="4" w:space="0" w:color="auto"/>
              <w:bottom w:val="single" w:sz="4" w:space="0" w:color="auto"/>
              <w:right w:val="single" w:sz="4" w:space="0" w:color="auto"/>
            </w:tcBorders>
          </w:tcPr>
          <w:p w14:paraId="2BABB7C3" w14:textId="77777777" w:rsidR="00EC2D33" w:rsidRPr="00A621B2" w:rsidRDefault="00EC2D33" w:rsidP="00EC2D33">
            <w:pPr>
              <w:pStyle w:val="TAL"/>
            </w:pPr>
            <w:r w:rsidRPr="00A621B2">
              <w:t xml:space="preserve">The SS transmits an </w:t>
            </w:r>
            <w:r w:rsidRPr="00A621B2">
              <w:rPr>
                <w:i/>
              </w:rPr>
              <w:t xml:space="preserve">RRCRelease </w:t>
            </w:r>
            <w:r w:rsidRPr="00A621B2">
              <w:t>message</w:t>
            </w:r>
            <w:r w:rsidRPr="00A621B2">
              <w:rPr>
                <w:i/>
              </w:rPr>
              <w:t>.</w:t>
            </w:r>
          </w:p>
        </w:tc>
        <w:tc>
          <w:tcPr>
            <w:tcW w:w="276" w:type="pct"/>
            <w:tcBorders>
              <w:top w:val="single" w:sz="4" w:space="0" w:color="auto"/>
              <w:left w:val="single" w:sz="4" w:space="0" w:color="auto"/>
              <w:bottom w:val="single" w:sz="4" w:space="0" w:color="auto"/>
              <w:right w:val="single" w:sz="4" w:space="0" w:color="auto"/>
            </w:tcBorders>
          </w:tcPr>
          <w:p w14:paraId="75B57FD0"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4EF555CF" w14:textId="77777777" w:rsidR="00EC2D33" w:rsidRPr="00A621B2" w:rsidRDefault="00EC2D33" w:rsidP="00EC2D33">
            <w:pPr>
              <w:pStyle w:val="TAL"/>
              <w:rPr>
                <w:rFonts w:cs="Arial"/>
                <w:lang w:eastAsia="zh-CN"/>
              </w:rPr>
            </w:pPr>
            <w:r w:rsidRPr="00A621B2">
              <w:t>NR RRC</w:t>
            </w:r>
            <w:r w:rsidRPr="00A621B2">
              <w:rPr>
                <w:i/>
              </w:rPr>
              <w:t>: RRCRelease</w:t>
            </w:r>
          </w:p>
        </w:tc>
        <w:tc>
          <w:tcPr>
            <w:tcW w:w="227" w:type="pct"/>
            <w:tcBorders>
              <w:top w:val="single" w:sz="4" w:space="0" w:color="auto"/>
              <w:left w:val="single" w:sz="4" w:space="0" w:color="auto"/>
              <w:bottom w:val="single" w:sz="4" w:space="0" w:color="auto"/>
              <w:right w:val="single" w:sz="4" w:space="0" w:color="auto"/>
            </w:tcBorders>
          </w:tcPr>
          <w:p w14:paraId="34E9BACB" w14:textId="77777777" w:rsidR="00EC2D33" w:rsidRPr="00A621B2" w:rsidRDefault="00EC2D33" w:rsidP="00EC2D33">
            <w:pPr>
              <w:pStyle w:val="TAC"/>
              <w:rPr>
                <w:rFonts w:cs="Arial"/>
                <w:lang w:eastAsia="zh-CN"/>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05AFDA5D" w14:textId="77777777" w:rsidR="00EC2D33" w:rsidRPr="00A621B2" w:rsidRDefault="00EC2D33" w:rsidP="00EC2D33">
            <w:pPr>
              <w:pStyle w:val="TAC"/>
              <w:rPr>
                <w:rFonts w:cs="Arial"/>
                <w:lang w:eastAsia="zh-CN"/>
              </w:rPr>
            </w:pPr>
            <w:r w:rsidRPr="00A621B2">
              <w:rPr>
                <w:rFonts w:cs="Arial"/>
              </w:rPr>
              <w:t>-</w:t>
            </w:r>
          </w:p>
        </w:tc>
      </w:tr>
      <w:tr w:rsidR="00EC2D33" w:rsidRPr="00A621B2" w14:paraId="021B205C" w14:textId="77777777" w:rsidTr="00EC2D33">
        <w:tc>
          <w:tcPr>
            <w:tcW w:w="245" w:type="pct"/>
            <w:tcBorders>
              <w:top w:val="single" w:sz="4" w:space="0" w:color="auto"/>
              <w:left w:val="single" w:sz="4" w:space="0" w:color="auto"/>
              <w:bottom w:val="single" w:sz="4" w:space="0" w:color="auto"/>
              <w:right w:val="single" w:sz="4" w:space="0" w:color="auto"/>
            </w:tcBorders>
          </w:tcPr>
          <w:p w14:paraId="5625DD9A" w14:textId="77777777" w:rsidR="00EC2D33" w:rsidRPr="00A621B2" w:rsidRDefault="00EC2D33" w:rsidP="00EC2D33">
            <w:pPr>
              <w:pStyle w:val="TAC"/>
              <w:rPr>
                <w:rFonts w:cs="Arial"/>
                <w:lang w:eastAsia="zh-CN"/>
              </w:rPr>
            </w:pPr>
            <w:r w:rsidRPr="00A621B2">
              <w:rPr>
                <w:rFonts w:cs="Arial" w:hint="eastAsia"/>
                <w:lang w:eastAsia="zh-CN"/>
              </w:rPr>
              <w:t>1</w:t>
            </w:r>
            <w:r w:rsidRPr="00A621B2">
              <w:rPr>
                <w:rFonts w:cs="Arial"/>
                <w:lang w:eastAsia="zh-CN"/>
              </w:rPr>
              <w:t>4</w:t>
            </w:r>
          </w:p>
        </w:tc>
        <w:tc>
          <w:tcPr>
            <w:tcW w:w="2191" w:type="pct"/>
            <w:tcBorders>
              <w:top w:val="single" w:sz="4" w:space="0" w:color="auto"/>
              <w:left w:val="single" w:sz="4" w:space="0" w:color="auto"/>
              <w:bottom w:val="single" w:sz="4" w:space="0" w:color="auto"/>
              <w:right w:val="single" w:sz="4" w:space="0" w:color="auto"/>
            </w:tcBorders>
          </w:tcPr>
          <w:p w14:paraId="05B33909" w14:textId="2E76D4CC" w:rsidR="00EC2D33" w:rsidRPr="00A621B2" w:rsidRDefault="00EC2D33" w:rsidP="00EC2D33">
            <w:pPr>
              <w:pStyle w:val="TAL"/>
              <w:rPr>
                <w:szCs w:val="18"/>
              </w:rPr>
            </w:pPr>
            <w:r w:rsidRPr="00A621B2">
              <w:t>The SS changes NR Cell 1 power level according to the row "</w:t>
            </w:r>
            <w:r w:rsidRPr="0020433A">
              <w:t>T0</w:t>
            </w:r>
            <w:r w:rsidRPr="00A621B2">
              <w:t>" in Table 7.1.1.1.18.3.2-1/2</w:t>
            </w:r>
          </w:p>
        </w:tc>
        <w:tc>
          <w:tcPr>
            <w:tcW w:w="276" w:type="pct"/>
            <w:tcBorders>
              <w:top w:val="single" w:sz="4" w:space="0" w:color="auto"/>
              <w:left w:val="single" w:sz="4" w:space="0" w:color="auto"/>
              <w:bottom w:val="single" w:sz="4" w:space="0" w:color="auto"/>
              <w:right w:val="single" w:sz="4" w:space="0" w:color="auto"/>
            </w:tcBorders>
          </w:tcPr>
          <w:p w14:paraId="479FCAD0" w14:textId="77777777" w:rsidR="00EC2D33" w:rsidRPr="00A621B2" w:rsidRDefault="00EC2D33" w:rsidP="00EC2D33">
            <w:pPr>
              <w:pStyle w:val="TAC"/>
              <w:rPr>
                <w:rFonts w:cs="Arial"/>
              </w:rPr>
            </w:pPr>
            <w:r w:rsidRPr="00A621B2">
              <w:rPr>
                <w:rFonts w:cs="Arial"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58345E69" w14:textId="77777777" w:rsidR="00EC2D33" w:rsidRPr="00A621B2" w:rsidRDefault="00EC2D33" w:rsidP="00EC2D33">
            <w:pPr>
              <w:pStyle w:val="TAL"/>
              <w:rPr>
                <w:rFonts w:cs="Arial"/>
                <w:lang w:eastAsia="zh-CN"/>
              </w:rPr>
            </w:pPr>
            <w:r w:rsidRPr="00A621B2">
              <w:rPr>
                <w:rFonts w:cs="Arial" w:hint="eastAsia"/>
                <w:lang w:eastAsia="zh-CN"/>
              </w:rPr>
              <w:t>-</w:t>
            </w:r>
          </w:p>
        </w:tc>
        <w:tc>
          <w:tcPr>
            <w:tcW w:w="227" w:type="pct"/>
            <w:tcBorders>
              <w:top w:val="single" w:sz="4" w:space="0" w:color="auto"/>
              <w:left w:val="single" w:sz="4" w:space="0" w:color="auto"/>
              <w:bottom w:val="single" w:sz="4" w:space="0" w:color="auto"/>
              <w:right w:val="single" w:sz="4" w:space="0" w:color="auto"/>
            </w:tcBorders>
          </w:tcPr>
          <w:p w14:paraId="6C16BB9B" w14:textId="77777777" w:rsidR="00EC2D33" w:rsidRPr="00A621B2" w:rsidRDefault="00EC2D33" w:rsidP="00EC2D33">
            <w:pPr>
              <w:pStyle w:val="TAC"/>
              <w:rPr>
                <w:rFonts w:cs="Arial"/>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3F2824DE" w14:textId="77777777" w:rsidR="00EC2D33" w:rsidRPr="00A621B2" w:rsidRDefault="00EC2D33" w:rsidP="00EC2D33">
            <w:pPr>
              <w:pStyle w:val="TAC"/>
              <w:rPr>
                <w:rFonts w:cs="Arial"/>
              </w:rPr>
            </w:pPr>
            <w:r w:rsidRPr="00A621B2">
              <w:rPr>
                <w:rFonts w:cs="Arial" w:hint="eastAsia"/>
                <w:lang w:eastAsia="zh-CN"/>
              </w:rPr>
              <w:t>-</w:t>
            </w:r>
          </w:p>
        </w:tc>
      </w:tr>
      <w:tr w:rsidR="00EC2D33" w:rsidRPr="00A621B2" w14:paraId="1DE36DA5" w14:textId="77777777" w:rsidTr="00EC2D33">
        <w:tc>
          <w:tcPr>
            <w:tcW w:w="245" w:type="pct"/>
            <w:tcBorders>
              <w:top w:val="single" w:sz="4" w:space="0" w:color="auto"/>
              <w:left w:val="single" w:sz="4" w:space="0" w:color="auto"/>
              <w:bottom w:val="single" w:sz="4" w:space="0" w:color="auto"/>
              <w:right w:val="single" w:sz="4" w:space="0" w:color="auto"/>
            </w:tcBorders>
          </w:tcPr>
          <w:p w14:paraId="65B51660" w14:textId="77777777" w:rsidR="00EC2D33" w:rsidRPr="00A621B2" w:rsidRDefault="00EC2D33" w:rsidP="00EC2D33">
            <w:pPr>
              <w:pStyle w:val="TAC"/>
              <w:rPr>
                <w:rFonts w:cs="Arial"/>
                <w:lang w:eastAsia="zh-CN"/>
              </w:rPr>
            </w:pPr>
            <w:r w:rsidRPr="00A621B2">
              <w:rPr>
                <w:rFonts w:cs="Arial" w:hint="eastAsia"/>
                <w:lang w:eastAsia="zh-CN"/>
              </w:rPr>
              <w:t>1</w:t>
            </w:r>
            <w:r w:rsidRPr="00A621B2">
              <w:rPr>
                <w:rFonts w:cs="Arial"/>
                <w:lang w:eastAsia="zh-CN"/>
              </w:rPr>
              <w:t>5</w:t>
            </w:r>
          </w:p>
        </w:tc>
        <w:tc>
          <w:tcPr>
            <w:tcW w:w="2191" w:type="pct"/>
            <w:tcBorders>
              <w:top w:val="single" w:sz="4" w:space="0" w:color="auto"/>
              <w:left w:val="single" w:sz="4" w:space="0" w:color="auto"/>
              <w:bottom w:val="single" w:sz="4" w:space="0" w:color="auto"/>
              <w:right w:val="single" w:sz="4" w:space="0" w:color="auto"/>
            </w:tcBorders>
          </w:tcPr>
          <w:p w14:paraId="6F28607A" w14:textId="77777777" w:rsidR="00EC2D33" w:rsidRPr="00A621B2" w:rsidRDefault="00EC2D33" w:rsidP="00EC2D33">
            <w:pPr>
              <w:pStyle w:val="TAL"/>
              <w:rPr>
                <w:lang w:eastAsia="zh-CN"/>
              </w:rPr>
            </w:pPr>
            <w:r w:rsidRPr="00A621B2">
              <w:rPr>
                <w:lang w:eastAsia="zh-CN"/>
              </w:rPr>
              <w:t>Wait 10s.</w:t>
            </w:r>
          </w:p>
        </w:tc>
        <w:tc>
          <w:tcPr>
            <w:tcW w:w="276" w:type="pct"/>
            <w:tcBorders>
              <w:top w:val="single" w:sz="4" w:space="0" w:color="auto"/>
              <w:left w:val="single" w:sz="4" w:space="0" w:color="auto"/>
              <w:bottom w:val="single" w:sz="4" w:space="0" w:color="auto"/>
              <w:right w:val="single" w:sz="4" w:space="0" w:color="auto"/>
            </w:tcBorders>
          </w:tcPr>
          <w:p w14:paraId="7B0A25F9" w14:textId="77777777" w:rsidR="00EC2D33" w:rsidRPr="00A621B2" w:rsidRDefault="00EC2D33" w:rsidP="00EC2D33">
            <w:pPr>
              <w:pStyle w:val="TAC"/>
              <w:rPr>
                <w:rFonts w:cs="Arial"/>
              </w:rPr>
            </w:pPr>
            <w:r w:rsidRPr="00A621B2">
              <w:rPr>
                <w:rFonts w:cs="Arial"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4F5FB2D3" w14:textId="77777777" w:rsidR="00EC2D33" w:rsidRPr="00A621B2" w:rsidRDefault="00EC2D33" w:rsidP="00EC2D33">
            <w:pPr>
              <w:pStyle w:val="TAL"/>
              <w:rPr>
                <w:rFonts w:cs="Arial"/>
              </w:rPr>
            </w:pPr>
            <w:r w:rsidRPr="00A621B2">
              <w:rPr>
                <w:rFonts w:cs="Arial" w:hint="eastAsia"/>
                <w:lang w:eastAsia="zh-CN"/>
              </w:rPr>
              <w:t>-</w:t>
            </w:r>
          </w:p>
        </w:tc>
        <w:tc>
          <w:tcPr>
            <w:tcW w:w="227" w:type="pct"/>
            <w:tcBorders>
              <w:top w:val="single" w:sz="4" w:space="0" w:color="auto"/>
              <w:left w:val="single" w:sz="4" w:space="0" w:color="auto"/>
              <w:bottom w:val="single" w:sz="4" w:space="0" w:color="auto"/>
              <w:right w:val="single" w:sz="4" w:space="0" w:color="auto"/>
            </w:tcBorders>
          </w:tcPr>
          <w:p w14:paraId="255C1BC0"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59A15915"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6D3A1969" w14:textId="77777777" w:rsidTr="00EC2D33">
        <w:tc>
          <w:tcPr>
            <w:tcW w:w="245" w:type="pct"/>
            <w:tcBorders>
              <w:top w:val="single" w:sz="4" w:space="0" w:color="auto"/>
              <w:left w:val="single" w:sz="4" w:space="0" w:color="auto"/>
              <w:bottom w:val="single" w:sz="4" w:space="0" w:color="auto"/>
              <w:right w:val="single" w:sz="4" w:space="0" w:color="auto"/>
            </w:tcBorders>
          </w:tcPr>
          <w:p w14:paraId="38F225D0" w14:textId="77777777" w:rsidR="00EC2D33" w:rsidRPr="00A621B2" w:rsidRDefault="00EC2D33" w:rsidP="00EC2D33">
            <w:pPr>
              <w:pStyle w:val="TAC"/>
              <w:rPr>
                <w:rFonts w:cs="Arial"/>
                <w:lang w:eastAsia="zh-CN"/>
              </w:rPr>
            </w:pPr>
            <w:r w:rsidRPr="00A621B2">
              <w:rPr>
                <w:rFonts w:cs="Arial" w:hint="eastAsia"/>
                <w:lang w:eastAsia="zh-CN"/>
              </w:rPr>
              <w:t>1</w:t>
            </w:r>
            <w:r w:rsidRPr="00A621B2">
              <w:rPr>
                <w:rFonts w:cs="Arial"/>
                <w:lang w:eastAsia="zh-CN"/>
              </w:rPr>
              <w:t>6</w:t>
            </w:r>
          </w:p>
        </w:tc>
        <w:tc>
          <w:tcPr>
            <w:tcW w:w="2191" w:type="pct"/>
            <w:tcBorders>
              <w:top w:val="single" w:sz="4" w:space="0" w:color="auto"/>
              <w:left w:val="single" w:sz="4" w:space="0" w:color="auto"/>
              <w:bottom w:val="single" w:sz="4" w:space="0" w:color="auto"/>
              <w:right w:val="single" w:sz="4" w:space="0" w:color="auto"/>
            </w:tcBorders>
          </w:tcPr>
          <w:p w14:paraId="3CA1725B" w14:textId="77777777" w:rsidR="00EC2D33" w:rsidRPr="00A621B2" w:rsidRDefault="00EC2D33" w:rsidP="00EC2D33">
            <w:pPr>
              <w:pStyle w:val="TAL"/>
              <w:rPr>
                <w:rFonts w:cs="Arial"/>
              </w:rPr>
            </w:pPr>
            <w:r w:rsidRPr="00A621B2">
              <w:t>The SS transmits a Paging message including a matched UE identity.</w:t>
            </w:r>
          </w:p>
        </w:tc>
        <w:tc>
          <w:tcPr>
            <w:tcW w:w="276" w:type="pct"/>
            <w:tcBorders>
              <w:top w:val="single" w:sz="4" w:space="0" w:color="auto"/>
              <w:left w:val="single" w:sz="4" w:space="0" w:color="auto"/>
              <w:bottom w:val="single" w:sz="4" w:space="0" w:color="auto"/>
              <w:right w:val="single" w:sz="4" w:space="0" w:color="auto"/>
            </w:tcBorders>
          </w:tcPr>
          <w:p w14:paraId="18ACE613" w14:textId="77777777" w:rsidR="00EC2D33" w:rsidRPr="00A621B2" w:rsidRDefault="00EC2D33" w:rsidP="00EC2D33">
            <w:pPr>
              <w:pStyle w:val="TAC"/>
              <w:rPr>
                <w:rFonts w:cs="Arial"/>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3C0338A6" w14:textId="77777777" w:rsidR="00EC2D33" w:rsidRPr="00A621B2" w:rsidRDefault="00EC2D33" w:rsidP="00EC2D33">
            <w:pPr>
              <w:pStyle w:val="TAL"/>
              <w:rPr>
                <w:rFonts w:cs="Arial"/>
              </w:rPr>
            </w:pPr>
            <w:r w:rsidRPr="00A621B2">
              <w:t>NR RRC</w:t>
            </w:r>
            <w:r w:rsidRPr="00A621B2">
              <w:rPr>
                <w:i/>
              </w:rPr>
              <w:t>: Paging</w:t>
            </w:r>
          </w:p>
        </w:tc>
        <w:tc>
          <w:tcPr>
            <w:tcW w:w="227" w:type="pct"/>
            <w:tcBorders>
              <w:top w:val="single" w:sz="4" w:space="0" w:color="auto"/>
              <w:left w:val="single" w:sz="4" w:space="0" w:color="auto"/>
              <w:bottom w:val="single" w:sz="4" w:space="0" w:color="auto"/>
              <w:right w:val="single" w:sz="4" w:space="0" w:color="auto"/>
            </w:tcBorders>
          </w:tcPr>
          <w:p w14:paraId="62A118A9" w14:textId="77777777" w:rsidR="00EC2D33" w:rsidRPr="00A621B2" w:rsidRDefault="00EC2D33" w:rsidP="00EC2D33">
            <w:pPr>
              <w:pStyle w:val="TAC"/>
              <w:rPr>
                <w:rFonts w:cs="Arial"/>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593BFBDC" w14:textId="77777777" w:rsidR="00EC2D33" w:rsidRPr="00A621B2" w:rsidRDefault="00EC2D33" w:rsidP="00EC2D33">
            <w:pPr>
              <w:pStyle w:val="TAC"/>
              <w:rPr>
                <w:rFonts w:cs="Arial"/>
              </w:rPr>
            </w:pPr>
            <w:r w:rsidRPr="00A621B2">
              <w:rPr>
                <w:rFonts w:cs="Arial"/>
              </w:rPr>
              <w:t>-</w:t>
            </w:r>
          </w:p>
        </w:tc>
      </w:tr>
      <w:tr w:rsidR="00EC2D33" w:rsidRPr="00A621B2" w14:paraId="11F9E903" w14:textId="77777777" w:rsidTr="00EC2D33">
        <w:tc>
          <w:tcPr>
            <w:tcW w:w="245" w:type="pct"/>
            <w:tcBorders>
              <w:top w:val="single" w:sz="4" w:space="0" w:color="auto"/>
              <w:left w:val="single" w:sz="4" w:space="0" w:color="auto"/>
              <w:bottom w:val="single" w:sz="4" w:space="0" w:color="auto"/>
              <w:right w:val="single" w:sz="4" w:space="0" w:color="auto"/>
            </w:tcBorders>
          </w:tcPr>
          <w:p w14:paraId="68EDBFF6" w14:textId="77777777" w:rsidR="00EC2D33" w:rsidRPr="00A621B2" w:rsidRDefault="00EC2D33" w:rsidP="00EC2D33">
            <w:pPr>
              <w:pStyle w:val="TAC"/>
              <w:rPr>
                <w:rFonts w:cs="Arial"/>
                <w:lang w:eastAsia="zh-CN"/>
              </w:rPr>
            </w:pPr>
            <w:r w:rsidRPr="00A621B2">
              <w:rPr>
                <w:rFonts w:cs="Arial"/>
                <w:lang w:eastAsia="zh-CN"/>
              </w:rPr>
              <w:t>17</w:t>
            </w:r>
          </w:p>
        </w:tc>
        <w:tc>
          <w:tcPr>
            <w:tcW w:w="2191" w:type="pct"/>
            <w:tcBorders>
              <w:top w:val="single" w:sz="4" w:space="0" w:color="auto"/>
              <w:left w:val="single" w:sz="4" w:space="0" w:color="auto"/>
              <w:bottom w:val="single" w:sz="4" w:space="0" w:color="auto"/>
              <w:right w:val="single" w:sz="4" w:space="0" w:color="auto"/>
            </w:tcBorders>
          </w:tcPr>
          <w:p w14:paraId="03EA3316" w14:textId="4D64920D" w:rsidR="00EC2D33" w:rsidRPr="00A621B2" w:rsidRDefault="00EC2D33" w:rsidP="00EC2D33">
            <w:pPr>
              <w:pStyle w:val="TAL"/>
              <w:rPr>
                <w:rFonts w:cs="Arial"/>
              </w:rPr>
            </w:pPr>
            <w:r w:rsidRPr="00A621B2">
              <w:rPr>
                <w:rFonts w:cs="Arial" w:hint="eastAsia"/>
                <w:lang w:eastAsia="zh-CN"/>
              </w:rPr>
              <w:t>Check</w:t>
            </w:r>
            <w:r w:rsidRPr="00A621B2">
              <w:rPr>
                <w:rFonts w:cs="Arial"/>
              </w:rPr>
              <w:t>: Does the UE</w:t>
            </w:r>
            <w:r w:rsidRPr="00A621B2">
              <w:t xml:space="preserve"> transmit a PRACH preamble belonging to the random access resource set not for</w:t>
            </w:r>
            <w:r w:rsidRPr="00A621B2">
              <w:rPr>
                <w:lang w:eastAsia="zh-CN"/>
              </w:rPr>
              <w:t xml:space="preserve"> Msg3 repetition</w:t>
            </w:r>
            <w:r w:rsidRPr="00A621B2">
              <w:t>?</w:t>
            </w:r>
          </w:p>
        </w:tc>
        <w:tc>
          <w:tcPr>
            <w:tcW w:w="276" w:type="pct"/>
            <w:tcBorders>
              <w:top w:val="single" w:sz="4" w:space="0" w:color="auto"/>
              <w:left w:val="single" w:sz="4" w:space="0" w:color="auto"/>
              <w:bottom w:val="single" w:sz="4" w:space="0" w:color="auto"/>
              <w:right w:val="single" w:sz="4" w:space="0" w:color="auto"/>
            </w:tcBorders>
          </w:tcPr>
          <w:p w14:paraId="4AB689FD" w14:textId="77777777" w:rsidR="00EC2D33" w:rsidRPr="00A621B2" w:rsidRDefault="00EC2D33" w:rsidP="00EC2D33">
            <w:pPr>
              <w:pStyle w:val="TAC"/>
              <w:rPr>
                <w:rFonts w:cs="Arial"/>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57D89530" w14:textId="77777777" w:rsidR="00EC2D33" w:rsidRPr="00A621B2" w:rsidRDefault="00EC2D33" w:rsidP="00EC2D33">
            <w:pPr>
              <w:pStyle w:val="TAL"/>
              <w:rPr>
                <w:rFonts w:cs="Arial"/>
              </w:rPr>
            </w:pPr>
            <w:r w:rsidRPr="00A621B2">
              <w:rPr>
                <w:rFonts w:cs="Arial" w:hint="eastAsia"/>
                <w:iCs/>
                <w:lang w:eastAsia="zh-CN"/>
              </w:rPr>
              <w:t>P</w:t>
            </w:r>
            <w:r w:rsidRPr="00A621B2">
              <w:rPr>
                <w:rFonts w:cs="Arial"/>
                <w:iCs/>
                <w:lang w:eastAsia="zh-CN"/>
              </w:rPr>
              <w:t>RACH preamble</w:t>
            </w:r>
          </w:p>
        </w:tc>
        <w:tc>
          <w:tcPr>
            <w:tcW w:w="227" w:type="pct"/>
            <w:tcBorders>
              <w:top w:val="single" w:sz="4" w:space="0" w:color="auto"/>
              <w:left w:val="single" w:sz="4" w:space="0" w:color="auto"/>
              <w:bottom w:val="single" w:sz="4" w:space="0" w:color="auto"/>
              <w:right w:val="single" w:sz="4" w:space="0" w:color="auto"/>
            </w:tcBorders>
          </w:tcPr>
          <w:p w14:paraId="2AE029F5" w14:textId="77777777" w:rsidR="00EC2D33" w:rsidRPr="00A621B2" w:rsidRDefault="00EC2D33" w:rsidP="00EC2D33">
            <w:pPr>
              <w:pStyle w:val="TAC"/>
              <w:rPr>
                <w:rFonts w:cs="Arial"/>
              </w:rPr>
            </w:pPr>
            <w:r w:rsidRPr="00A621B2">
              <w:rPr>
                <w:rFonts w:cs="Arial"/>
                <w:lang w:eastAsia="zh-CN"/>
              </w:rPr>
              <w:t>2</w:t>
            </w:r>
          </w:p>
        </w:tc>
        <w:tc>
          <w:tcPr>
            <w:tcW w:w="420" w:type="pct"/>
            <w:tcBorders>
              <w:top w:val="single" w:sz="4" w:space="0" w:color="auto"/>
              <w:left w:val="single" w:sz="4" w:space="0" w:color="auto"/>
              <w:bottom w:val="single" w:sz="4" w:space="0" w:color="auto"/>
              <w:right w:val="single" w:sz="4" w:space="0" w:color="auto"/>
            </w:tcBorders>
          </w:tcPr>
          <w:p w14:paraId="74B65579"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41B6D8EA" w14:textId="77777777" w:rsidTr="00EC2D33">
        <w:tc>
          <w:tcPr>
            <w:tcW w:w="245" w:type="pct"/>
            <w:tcBorders>
              <w:top w:val="single" w:sz="4" w:space="0" w:color="auto"/>
              <w:left w:val="single" w:sz="4" w:space="0" w:color="auto"/>
              <w:bottom w:val="single" w:sz="4" w:space="0" w:color="auto"/>
              <w:right w:val="single" w:sz="4" w:space="0" w:color="auto"/>
            </w:tcBorders>
          </w:tcPr>
          <w:p w14:paraId="3B6CDADA" w14:textId="77777777" w:rsidR="00EC2D33" w:rsidRPr="00A621B2" w:rsidRDefault="00EC2D33" w:rsidP="00EC2D33">
            <w:pPr>
              <w:pStyle w:val="TAC"/>
              <w:rPr>
                <w:rFonts w:cs="Arial"/>
                <w:lang w:eastAsia="zh-CN"/>
              </w:rPr>
            </w:pPr>
            <w:r w:rsidRPr="00A621B2">
              <w:rPr>
                <w:rFonts w:cs="Arial"/>
                <w:lang w:eastAsia="zh-CN"/>
              </w:rPr>
              <w:t>18</w:t>
            </w:r>
          </w:p>
        </w:tc>
        <w:tc>
          <w:tcPr>
            <w:tcW w:w="2191" w:type="pct"/>
            <w:tcBorders>
              <w:top w:val="single" w:sz="4" w:space="0" w:color="auto"/>
              <w:left w:val="single" w:sz="4" w:space="0" w:color="auto"/>
              <w:bottom w:val="single" w:sz="4" w:space="0" w:color="auto"/>
              <w:right w:val="single" w:sz="4" w:space="0" w:color="auto"/>
            </w:tcBorders>
          </w:tcPr>
          <w:p w14:paraId="5A14B0F7" w14:textId="77777777" w:rsidR="00EC2D33" w:rsidRPr="00A621B2" w:rsidRDefault="00EC2D33" w:rsidP="00EC2D33">
            <w:pPr>
              <w:pStyle w:val="TAL"/>
              <w:rPr>
                <w:rFonts w:cs="Arial"/>
              </w:rPr>
            </w:pPr>
            <w:r w:rsidRPr="00A621B2">
              <w:t>The SS transmits Random Access Response with RAPID corresponding to the transmitted Preamble in step 17 and MCS = “0000”.</w:t>
            </w:r>
          </w:p>
        </w:tc>
        <w:tc>
          <w:tcPr>
            <w:tcW w:w="276" w:type="pct"/>
            <w:tcBorders>
              <w:top w:val="single" w:sz="4" w:space="0" w:color="auto"/>
              <w:left w:val="single" w:sz="4" w:space="0" w:color="auto"/>
              <w:bottom w:val="single" w:sz="4" w:space="0" w:color="auto"/>
              <w:right w:val="single" w:sz="4" w:space="0" w:color="auto"/>
            </w:tcBorders>
          </w:tcPr>
          <w:p w14:paraId="66D5D06A" w14:textId="77777777" w:rsidR="00EC2D33" w:rsidRPr="00A621B2" w:rsidRDefault="00EC2D33" w:rsidP="00EC2D33">
            <w:pPr>
              <w:pStyle w:val="TAC"/>
              <w:rPr>
                <w:rFonts w:cs="Arial"/>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33A966CC" w14:textId="77777777" w:rsidR="00EC2D33" w:rsidRPr="00A621B2" w:rsidRDefault="00EC2D33" w:rsidP="00EC2D33">
            <w:pPr>
              <w:pStyle w:val="TAL"/>
              <w:rPr>
                <w:rFonts w:cs="Arial"/>
              </w:rPr>
            </w:pPr>
            <w:r w:rsidRPr="00A621B2">
              <w:t>Random Access Response</w:t>
            </w:r>
          </w:p>
        </w:tc>
        <w:tc>
          <w:tcPr>
            <w:tcW w:w="227" w:type="pct"/>
            <w:tcBorders>
              <w:top w:val="single" w:sz="4" w:space="0" w:color="auto"/>
              <w:left w:val="single" w:sz="4" w:space="0" w:color="auto"/>
              <w:bottom w:val="single" w:sz="4" w:space="0" w:color="auto"/>
              <w:right w:val="single" w:sz="4" w:space="0" w:color="auto"/>
            </w:tcBorders>
          </w:tcPr>
          <w:p w14:paraId="04D9765B" w14:textId="77777777" w:rsidR="00EC2D33" w:rsidRPr="00A621B2" w:rsidRDefault="00EC2D33" w:rsidP="00EC2D33">
            <w:pPr>
              <w:pStyle w:val="TAC"/>
              <w:rPr>
                <w:rFonts w:cs="Arial"/>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259E3729" w14:textId="77777777" w:rsidR="00EC2D33" w:rsidRPr="00A621B2" w:rsidRDefault="00EC2D33" w:rsidP="00EC2D33">
            <w:pPr>
              <w:pStyle w:val="TAC"/>
              <w:rPr>
                <w:rFonts w:cs="Arial"/>
              </w:rPr>
            </w:pPr>
            <w:r w:rsidRPr="00A621B2">
              <w:rPr>
                <w:rFonts w:cs="Arial"/>
              </w:rPr>
              <w:t>-</w:t>
            </w:r>
          </w:p>
        </w:tc>
      </w:tr>
      <w:tr w:rsidR="00EC2D33" w:rsidRPr="00A621B2" w14:paraId="4231D182" w14:textId="77777777" w:rsidTr="00EC2D33">
        <w:tc>
          <w:tcPr>
            <w:tcW w:w="245" w:type="pct"/>
            <w:tcBorders>
              <w:top w:val="single" w:sz="4" w:space="0" w:color="auto"/>
              <w:left w:val="single" w:sz="4" w:space="0" w:color="auto"/>
              <w:bottom w:val="single" w:sz="4" w:space="0" w:color="auto"/>
              <w:right w:val="single" w:sz="4" w:space="0" w:color="auto"/>
            </w:tcBorders>
          </w:tcPr>
          <w:p w14:paraId="1EAC6B9E" w14:textId="77777777" w:rsidR="00EC2D33" w:rsidRPr="00A621B2" w:rsidRDefault="00EC2D33" w:rsidP="00EC2D33">
            <w:pPr>
              <w:pStyle w:val="TAC"/>
              <w:rPr>
                <w:rFonts w:cs="Arial"/>
                <w:lang w:eastAsia="zh-CN"/>
              </w:rPr>
            </w:pPr>
            <w:r w:rsidRPr="00A621B2">
              <w:rPr>
                <w:rFonts w:cs="Arial" w:hint="eastAsia"/>
                <w:lang w:eastAsia="zh-CN"/>
              </w:rPr>
              <w:lastRenderedPageBreak/>
              <w:t>1</w:t>
            </w:r>
            <w:r w:rsidRPr="00A621B2">
              <w:rPr>
                <w:rFonts w:cs="Arial"/>
                <w:lang w:eastAsia="zh-CN"/>
              </w:rPr>
              <w:t>9</w:t>
            </w:r>
          </w:p>
        </w:tc>
        <w:tc>
          <w:tcPr>
            <w:tcW w:w="2191" w:type="pct"/>
            <w:tcBorders>
              <w:top w:val="single" w:sz="4" w:space="0" w:color="auto"/>
              <w:left w:val="single" w:sz="4" w:space="0" w:color="auto"/>
              <w:bottom w:val="single" w:sz="4" w:space="0" w:color="auto"/>
              <w:right w:val="single" w:sz="4" w:space="0" w:color="auto"/>
            </w:tcBorders>
          </w:tcPr>
          <w:p w14:paraId="57A9415F" w14:textId="32AC32F1" w:rsidR="00EC2D33" w:rsidRPr="00A621B2" w:rsidRDefault="00EC2D33" w:rsidP="00EC2D33">
            <w:pPr>
              <w:pStyle w:val="TAL"/>
              <w:rPr>
                <w:rFonts w:cs="Arial"/>
                <w:lang w:eastAsia="zh-CN"/>
              </w:rPr>
            </w:pPr>
            <w:r w:rsidRPr="00A621B2">
              <w:rPr>
                <w:rFonts w:cs="Arial" w:hint="eastAsia"/>
                <w:lang w:eastAsia="zh-CN"/>
              </w:rPr>
              <w:t>C</w:t>
            </w:r>
            <w:r w:rsidRPr="00A621B2">
              <w:rPr>
                <w:rFonts w:cs="Arial"/>
                <w:lang w:eastAsia="zh-CN"/>
              </w:rPr>
              <w:t xml:space="preserve">heck: </w:t>
            </w:r>
            <w:r w:rsidRPr="00A621B2">
              <w:t xml:space="preserve">Does the UE transmit a MAC PDU containing an </w:t>
            </w:r>
            <w:r w:rsidRPr="00A621B2">
              <w:rPr>
                <w:i/>
                <w:iCs/>
              </w:rPr>
              <w:t>RRCSetupRequest</w:t>
            </w:r>
            <w:r w:rsidRPr="00A621B2">
              <w:t xml:space="preserve"> message and not repeat transmitting this MAC PDU in following slots which are suitable for UL t</w:t>
            </w:r>
            <w:r w:rsidRPr="0020433A">
              <w:t>r</w:t>
            </w:r>
            <w:r w:rsidRPr="00A621B2">
              <w:t>ansmission?</w:t>
            </w:r>
          </w:p>
        </w:tc>
        <w:tc>
          <w:tcPr>
            <w:tcW w:w="276" w:type="pct"/>
            <w:tcBorders>
              <w:top w:val="single" w:sz="4" w:space="0" w:color="auto"/>
              <w:left w:val="single" w:sz="4" w:space="0" w:color="auto"/>
              <w:bottom w:val="single" w:sz="4" w:space="0" w:color="auto"/>
              <w:right w:val="single" w:sz="4" w:space="0" w:color="auto"/>
            </w:tcBorders>
          </w:tcPr>
          <w:p w14:paraId="133DC377" w14:textId="77777777" w:rsidR="00EC2D33" w:rsidRPr="00A621B2" w:rsidRDefault="00EC2D33" w:rsidP="00EC2D33">
            <w:pPr>
              <w:pStyle w:val="TAC"/>
              <w:rPr>
                <w:rFonts w:cs="Arial"/>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43805990" w14:textId="77777777" w:rsidR="00EC2D33" w:rsidRPr="00A621B2" w:rsidRDefault="00EC2D33" w:rsidP="00EC2D33">
            <w:pPr>
              <w:pStyle w:val="TAL"/>
              <w:rPr>
                <w:rFonts w:cs="Arial"/>
              </w:rPr>
            </w:pPr>
            <w:r w:rsidRPr="00A621B2">
              <w:rPr>
                <w:lang w:eastAsia="zh-CN"/>
              </w:rPr>
              <w:t>MAC PDU (</w:t>
            </w:r>
            <w:r w:rsidRPr="00A621B2">
              <w:rPr>
                <w:i/>
                <w:lang w:eastAsia="zh-CN"/>
              </w:rPr>
              <w:t>RRCSetupRequest</w:t>
            </w:r>
            <w:r w:rsidRPr="00A621B2">
              <w:rPr>
                <w:lang w:eastAsia="zh-CN"/>
              </w:rPr>
              <w:t>)</w:t>
            </w:r>
          </w:p>
        </w:tc>
        <w:tc>
          <w:tcPr>
            <w:tcW w:w="227" w:type="pct"/>
            <w:tcBorders>
              <w:top w:val="single" w:sz="4" w:space="0" w:color="auto"/>
              <w:left w:val="single" w:sz="4" w:space="0" w:color="auto"/>
              <w:bottom w:val="single" w:sz="4" w:space="0" w:color="auto"/>
              <w:right w:val="single" w:sz="4" w:space="0" w:color="auto"/>
            </w:tcBorders>
          </w:tcPr>
          <w:p w14:paraId="2DF8BF08" w14:textId="77777777" w:rsidR="00EC2D33" w:rsidRPr="00A621B2" w:rsidRDefault="00EC2D33" w:rsidP="00EC2D33">
            <w:pPr>
              <w:pStyle w:val="TAC"/>
              <w:rPr>
                <w:rFonts w:cs="Arial"/>
                <w:lang w:eastAsia="zh-CN"/>
              </w:rPr>
            </w:pPr>
            <w:r w:rsidRPr="00A621B2">
              <w:rPr>
                <w:rFonts w:cs="Arial"/>
                <w:lang w:eastAsia="zh-CN"/>
              </w:rPr>
              <w:t>2</w:t>
            </w:r>
          </w:p>
        </w:tc>
        <w:tc>
          <w:tcPr>
            <w:tcW w:w="420" w:type="pct"/>
            <w:tcBorders>
              <w:top w:val="single" w:sz="4" w:space="0" w:color="auto"/>
              <w:left w:val="single" w:sz="4" w:space="0" w:color="auto"/>
              <w:bottom w:val="single" w:sz="4" w:space="0" w:color="auto"/>
              <w:right w:val="single" w:sz="4" w:space="0" w:color="auto"/>
            </w:tcBorders>
          </w:tcPr>
          <w:p w14:paraId="3AC567F4"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127528C7" w14:textId="77777777" w:rsidTr="00EC2D33">
        <w:tc>
          <w:tcPr>
            <w:tcW w:w="245" w:type="pct"/>
            <w:tcBorders>
              <w:top w:val="single" w:sz="4" w:space="0" w:color="auto"/>
              <w:left w:val="single" w:sz="4" w:space="0" w:color="auto"/>
              <w:bottom w:val="single" w:sz="4" w:space="0" w:color="auto"/>
              <w:right w:val="single" w:sz="4" w:space="0" w:color="auto"/>
            </w:tcBorders>
          </w:tcPr>
          <w:p w14:paraId="0C3F4837" w14:textId="77777777" w:rsidR="00EC2D33" w:rsidRPr="00A621B2" w:rsidRDefault="00EC2D33" w:rsidP="00EC2D33">
            <w:pPr>
              <w:pStyle w:val="TAC"/>
              <w:rPr>
                <w:rFonts w:cs="Arial"/>
                <w:lang w:eastAsia="zh-CN"/>
              </w:rPr>
            </w:pPr>
            <w:r w:rsidRPr="00A621B2">
              <w:rPr>
                <w:rFonts w:cs="Arial"/>
                <w:lang w:eastAsia="zh-CN"/>
              </w:rPr>
              <w:t>20-25</w:t>
            </w:r>
          </w:p>
        </w:tc>
        <w:tc>
          <w:tcPr>
            <w:tcW w:w="2191" w:type="pct"/>
            <w:tcBorders>
              <w:top w:val="single" w:sz="4" w:space="0" w:color="auto"/>
              <w:left w:val="single" w:sz="4" w:space="0" w:color="auto"/>
              <w:bottom w:val="single" w:sz="4" w:space="0" w:color="auto"/>
              <w:right w:val="single" w:sz="4" w:space="0" w:color="auto"/>
            </w:tcBorders>
          </w:tcPr>
          <w:p w14:paraId="72C20D3D" w14:textId="77777777" w:rsidR="00EC2D33" w:rsidRPr="00A621B2" w:rsidRDefault="00EC2D33" w:rsidP="00EC2D33">
            <w:pPr>
              <w:pStyle w:val="TAL"/>
              <w:rPr>
                <w:rFonts w:cs="Arial"/>
              </w:rPr>
            </w:pPr>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p>
        </w:tc>
        <w:tc>
          <w:tcPr>
            <w:tcW w:w="276" w:type="pct"/>
            <w:tcBorders>
              <w:top w:val="single" w:sz="4" w:space="0" w:color="auto"/>
              <w:left w:val="single" w:sz="4" w:space="0" w:color="auto"/>
              <w:bottom w:val="single" w:sz="4" w:space="0" w:color="auto"/>
              <w:right w:val="single" w:sz="4" w:space="0" w:color="auto"/>
            </w:tcBorders>
          </w:tcPr>
          <w:p w14:paraId="1982E442" w14:textId="77777777" w:rsidR="00EC2D33" w:rsidRPr="00A621B2" w:rsidRDefault="00EC2D33" w:rsidP="00EC2D33">
            <w:pPr>
              <w:pStyle w:val="TAC"/>
              <w:rPr>
                <w:rFonts w:cs="Arial"/>
                <w:lang w:eastAsia="zh-CN"/>
              </w:rPr>
            </w:pPr>
            <w:r w:rsidRPr="00A621B2">
              <w:rPr>
                <w:rFonts w:cs="Arial"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4D7B7EA2" w14:textId="77777777" w:rsidR="00EC2D33" w:rsidRPr="00A621B2" w:rsidRDefault="00EC2D33" w:rsidP="00EC2D33">
            <w:pPr>
              <w:pStyle w:val="TAL"/>
              <w:rPr>
                <w:rFonts w:cs="Arial"/>
                <w:lang w:eastAsia="zh-CN"/>
              </w:rPr>
            </w:pPr>
            <w:r w:rsidRPr="00A621B2">
              <w:rPr>
                <w:rFonts w:cs="Arial" w:hint="eastAsia"/>
                <w:lang w:eastAsia="zh-CN"/>
              </w:rPr>
              <w:t>-</w:t>
            </w:r>
          </w:p>
        </w:tc>
        <w:tc>
          <w:tcPr>
            <w:tcW w:w="227" w:type="pct"/>
            <w:tcBorders>
              <w:top w:val="single" w:sz="4" w:space="0" w:color="auto"/>
              <w:left w:val="single" w:sz="4" w:space="0" w:color="auto"/>
              <w:bottom w:val="single" w:sz="4" w:space="0" w:color="auto"/>
              <w:right w:val="single" w:sz="4" w:space="0" w:color="auto"/>
            </w:tcBorders>
          </w:tcPr>
          <w:p w14:paraId="15B5F1B5"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000672F7"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409F66EB" w14:textId="77777777" w:rsidTr="00EC2D33">
        <w:tc>
          <w:tcPr>
            <w:tcW w:w="245" w:type="pct"/>
            <w:tcBorders>
              <w:top w:val="single" w:sz="4" w:space="0" w:color="auto"/>
              <w:left w:val="single" w:sz="4" w:space="0" w:color="auto"/>
              <w:bottom w:val="single" w:sz="4" w:space="0" w:color="auto"/>
              <w:right w:val="single" w:sz="4" w:space="0" w:color="auto"/>
            </w:tcBorders>
          </w:tcPr>
          <w:p w14:paraId="33AA12DE" w14:textId="77777777" w:rsidR="00EC2D33" w:rsidRPr="00A621B2" w:rsidRDefault="00EC2D33" w:rsidP="00EC2D33">
            <w:pPr>
              <w:pStyle w:val="TAC"/>
              <w:rPr>
                <w:rFonts w:cs="Arial"/>
                <w:lang w:eastAsia="zh-CN"/>
              </w:rPr>
            </w:pPr>
            <w:r w:rsidRPr="00A621B2">
              <w:rPr>
                <w:rFonts w:cs="Arial"/>
                <w:lang w:eastAsia="zh-CN"/>
              </w:rPr>
              <w:t>26</w:t>
            </w:r>
          </w:p>
        </w:tc>
        <w:tc>
          <w:tcPr>
            <w:tcW w:w="2191" w:type="pct"/>
            <w:tcBorders>
              <w:top w:val="single" w:sz="4" w:space="0" w:color="auto"/>
              <w:left w:val="single" w:sz="4" w:space="0" w:color="auto"/>
              <w:bottom w:val="single" w:sz="4" w:space="0" w:color="auto"/>
              <w:right w:val="single" w:sz="4" w:space="0" w:color="auto"/>
            </w:tcBorders>
          </w:tcPr>
          <w:p w14:paraId="1EA2951A" w14:textId="77777777" w:rsidR="00EC2D33" w:rsidRPr="00A621B2" w:rsidRDefault="00EC2D33" w:rsidP="00EC2D33">
            <w:pPr>
              <w:pStyle w:val="TAL"/>
            </w:pPr>
            <w:r w:rsidRPr="00A621B2">
              <w:t xml:space="preserve">The SS transmits an </w:t>
            </w:r>
            <w:r w:rsidRPr="00A621B2">
              <w:rPr>
                <w:i/>
              </w:rPr>
              <w:t xml:space="preserve">RRCRelease </w:t>
            </w:r>
            <w:r w:rsidRPr="00A621B2">
              <w:t>message</w:t>
            </w:r>
            <w:r w:rsidRPr="00A621B2">
              <w:rPr>
                <w:i/>
              </w:rPr>
              <w:t>.</w:t>
            </w:r>
          </w:p>
        </w:tc>
        <w:tc>
          <w:tcPr>
            <w:tcW w:w="276" w:type="pct"/>
            <w:tcBorders>
              <w:top w:val="single" w:sz="4" w:space="0" w:color="auto"/>
              <w:left w:val="single" w:sz="4" w:space="0" w:color="auto"/>
              <w:bottom w:val="single" w:sz="4" w:space="0" w:color="auto"/>
              <w:right w:val="single" w:sz="4" w:space="0" w:color="auto"/>
            </w:tcBorders>
          </w:tcPr>
          <w:p w14:paraId="5E3ECE86" w14:textId="77777777" w:rsidR="00EC2D33" w:rsidRPr="00A621B2" w:rsidRDefault="00EC2D33" w:rsidP="00EC2D33">
            <w:pPr>
              <w:pStyle w:val="TAC"/>
              <w:rPr>
                <w:rFonts w:cs="Arial"/>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2A85E0D8" w14:textId="77777777" w:rsidR="00EC2D33" w:rsidRPr="00A621B2" w:rsidRDefault="00EC2D33" w:rsidP="00EC2D33">
            <w:pPr>
              <w:pStyle w:val="TAL"/>
              <w:rPr>
                <w:rFonts w:cs="Arial"/>
              </w:rPr>
            </w:pPr>
            <w:r w:rsidRPr="00A621B2">
              <w:t>NR RRC</w:t>
            </w:r>
            <w:r w:rsidRPr="00A621B2">
              <w:rPr>
                <w:i/>
              </w:rPr>
              <w:t>: RRCRelease</w:t>
            </w:r>
          </w:p>
        </w:tc>
        <w:tc>
          <w:tcPr>
            <w:tcW w:w="227" w:type="pct"/>
            <w:tcBorders>
              <w:top w:val="single" w:sz="4" w:space="0" w:color="auto"/>
              <w:left w:val="single" w:sz="4" w:space="0" w:color="auto"/>
              <w:bottom w:val="single" w:sz="4" w:space="0" w:color="auto"/>
              <w:right w:val="single" w:sz="4" w:space="0" w:color="auto"/>
            </w:tcBorders>
          </w:tcPr>
          <w:p w14:paraId="6D0F831A" w14:textId="77777777" w:rsidR="00EC2D33" w:rsidRPr="00A621B2" w:rsidRDefault="00EC2D33" w:rsidP="00EC2D33">
            <w:pPr>
              <w:pStyle w:val="TAC"/>
              <w:rPr>
                <w:rFonts w:cs="Arial"/>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072564F9" w14:textId="77777777" w:rsidR="00EC2D33" w:rsidRPr="00A621B2" w:rsidRDefault="00EC2D33" w:rsidP="00EC2D33">
            <w:pPr>
              <w:pStyle w:val="TAC"/>
              <w:rPr>
                <w:rFonts w:cs="Arial"/>
              </w:rPr>
            </w:pPr>
            <w:r w:rsidRPr="00A621B2">
              <w:rPr>
                <w:rFonts w:cs="Arial"/>
              </w:rPr>
              <w:t>-</w:t>
            </w:r>
          </w:p>
        </w:tc>
      </w:tr>
      <w:tr w:rsidR="00EC2D33" w:rsidRPr="00A621B2" w14:paraId="35E43DA2" w14:textId="77777777" w:rsidTr="00EC2D33">
        <w:tc>
          <w:tcPr>
            <w:tcW w:w="245" w:type="pct"/>
            <w:tcBorders>
              <w:top w:val="single" w:sz="4" w:space="0" w:color="auto"/>
              <w:left w:val="single" w:sz="4" w:space="0" w:color="auto"/>
              <w:bottom w:val="single" w:sz="4" w:space="0" w:color="auto"/>
              <w:right w:val="single" w:sz="4" w:space="0" w:color="auto"/>
            </w:tcBorders>
          </w:tcPr>
          <w:p w14:paraId="3E3C23A2" w14:textId="77777777" w:rsidR="00EC2D33" w:rsidRPr="00A621B2" w:rsidRDefault="00EC2D33" w:rsidP="00EC2D33">
            <w:pPr>
              <w:pStyle w:val="TAC"/>
              <w:rPr>
                <w:rFonts w:cs="Arial"/>
                <w:lang w:eastAsia="zh-CN"/>
              </w:rPr>
            </w:pPr>
            <w:r w:rsidRPr="00A621B2">
              <w:rPr>
                <w:rFonts w:cs="Arial"/>
                <w:lang w:eastAsia="zh-CN"/>
              </w:rPr>
              <w:t>27</w:t>
            </w:r>
          </w:p>
        </w:tc>
        <w:tc>
          <w:tcPr>
            <w:tcW w:w="2191" w:type="pct"/>
            <w:tcBorders>
              <w:top w:val="single" w:sz="4" w:space="0" w:color="auto"/>
              <w:left w:val="single" w:sz="4" w:space="0" w:color="auto"/>
              <w:bottom w:val="single" w:sz="4" w:space="0" w:color="auto"/>
              <w:right w:val="single" w:sz="4" w:space="0" w:color="auto"/>
            </w:tcBorders>
          </w:tcPr>
          <w:p w14:paraId="242FC4A9" w14:textId="2643EC4B" w:rsidR="00EC2D33" w:rsidRPr="00A621B2" w:rsidRDefault="00EC2D33" w:rsidP="00EC2D33">
            <w:pPr>
              <w:pStyle w:val="TAL"/>
              <w:rPr>
                <w:rFonts w:cs="Arial"/>
                <w:lang w:eastAsia="zh-CN"/>
              </w:rPr>
            </w:pPr>
            <w:r w:rsidRPr="00A621B2">
              <w:t xml:space="preserve">The SS changes the SIB1 of NR Cell 1 to release the random access resource set </w:t>
            </w:r>
            <w:r w:rsidRPr="00A621B2">
              <w:rPr>
                <w:rFonts w:hint="eastAsia"/>
                <w:lang w:eastAsia="zh-CN"/>
              </w:rPr>
              <w:t>n</w:t>
            </w:r>
            <w:r w:rsidRPr="00A621B2">
              <w:rPr>
                <w:lang w:eastAsia="zh-CN"/>
              </w:rPr>
              <w:t>ot for Msg3 repetition.</w:t>
            </w:r>
          </w:p>
        </w:tc>
        <w:tc>
          <w:tcPr>
            <w:tcW w:w="276" w:type="pct"/>
            <w:tcBorders>
              <w:top w:val="single" w:sz="4" w:space="0" w:color="auto"/>
              <w:left w:val="single" w:sz="4" w:space="0" w:color="auto"/>
              <w:bottom w:val="single" w:sz="4" w:space="0" w:color="auto"/>
              <w:right w:val="single" w:sz="4" w:space="0" w:color="auto"/>
            </w:tcBorders>
          </w:tcPr>
          <w:p w14:paraId="579853D2" w14:textId="77777777" w:rsidR="00EC2D33" w:rsidRPr="00A621B2" w:rsidRDefault="00EC2D33" w:rsidP="00EC2D33">
            <w:pPr>
              <w:pStyle w:val="TAC"/>
              <w:rPr>
                <w:rFonts w:cs="Arial"/>
                <w:lang w:eastAsia="zh-CN"/>
              </w:rPr>
            </w:pPr>
            <w:r w:rsidRPr="00A621B2">
              <w:rPr>
                <w:rFonts w:cs="Arial"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09D4839F" w14:textId="77777777" w:rsidR="00EC2D33" w:rsidRPr="00A621B2" w:rsidRDefault="00EC2D33" w:rsidP="00EC2D33">
            <w:pPr>
              <w:pStyle w:val="TAL"/>
              <w:rPr>
                <w:lang w:eastAsia="zh-CN"/>
              </w:rPr>
            </w:pPr>
            <w:r w:rsidRPr="00A621B2">
              <w:rPr>
                <w:rFonts w:cs="Arial" w:hint="eastAsia"/>
                <w:lang w:eastAsia="zh-CN"/>
              </w:rPr>
              <w:t>-</w:t>
            </w:r>
          </w:p>
        </w:tc>
        <w:tc>
          <w:tcPr>
            <w:tcW w:w="227" w:type="pct"/>
            <w:tcBorders>
              <w:top w:val="single" w:sz="4" w:space="0" w:color="auto"/>
              <w:left w:val="single" w:sz="4" w:space="0" w:color="auto"/>
              <w:bottom w:val="single" w:sz="4" w:space="0" w:color="auto"/>
              <w:right w:val="single" w:sz="4" w:space="0" w:color="auto"/>
            </w:tcBorders>
          </w:tcPr>
          <w:p w14:paraId="38CA268E"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3E35ED7A"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066FF93C" w14:textId="77777777" w:rsidTr="00EC2D33">
        <w:tc>
          <w:tcPr>
            <w:tcW w:w="245" w:type="pct"/>
            <w:tcBorders>
              <w:top w:val="single" w:sz="4" w:space="0" w:color="auto"/>
              <w:left w:val="single" w:sz="4" w:space="0" w:color="auto"/>
              <w:bottom w:val="single" w:sz="4" w:space="0" w:color="auto"/>
              <w:right w:val="single" w:sz="4" w:space="0" w:color="auto"/>
            </w:tcBorders>
          </w:tcPr>
          <w:p w14:paraId="101D414D" w14:textId="77777777" w:rsidR="00EC2D33" w:rsidRPr="00A621B2" w:rsidRDefault="00EC2D33" w:rsidP="00EC2D33">
            <w:pPr>
              <w:pStyle w:val="TAC"/>
              <w:rPr>
                <w:rFonts w:cs="Arial"/>
                <w:lang w:eastAsia="zh-CN"/>
              </w:rPr>
            </w:pPr>
            <w:r w:rsidRPr="00A621B2">
              <w:rPr>
                <w:lang w:eastAsia="zh-CN"/>
              </w:rPr>
              <w:t>28</w:t>
            </w:r>
          </w:p>
        </w:tc>
        <w:tc>
          <w:tcPr>
            <w:tcW w:w="2191" w:type="pct"/>
            <w:tcBorders>
              <w:top w:val="single" w:sz="4" w:space="0" w:color="auto"/>
              <w:left w:val="single" w:sz="4" w:space="0" w:color="auto"/>
              <w:bottom w:val="single" w:sz="4" w:space="0" w:color="auto"/>
              <w:right w:val="single" w:sz="4" w:space="0" w:color="auto"/>
            </w:tcBorders>
          </w:tcPr>
          <w:p w14:paraId="4D5EEB75" w14:textId="16CCBE7C" w:rsidR="00EC2D33" w:rsidRPr="00A621B2" w:rsidRDefault="00EC2D33" w:rsidP="00EC2D33">
            <w:pPr>
              <w:pStyle w:val="TAL"/>
              <w:rPr>
                <w:rFonts w:cs="Arial"/>
                <w:lang w:eastAsia="zh-CN"/>
              </w:rPr>
            </w:pPr>
            <w:r w:rsidRPr="00A621B2">
              <w:t xml:space="preserve">The SS transmits a Short </w:t>
            </w:r>
            <w:r w:rsidRPr="0020433A">
              <w:t>M</w:t>
            </w:r>
            <w:r w:rsidRPr="00A621B2">
              <w:t xml:space="preserve">essage on PDCCH using P-RNTI indicating a </w:t>
            </w:r>
            <w:r w:rsidRPr="00A621B2">
              <w:rPr>
                <w:i/>
                <w:iCs/>
              </w:rPr>
              <w:t>systemInfoModification</w:t>
            </w:r>
            <w:r w:rsidRPr="00A621B2">
              <w:t>.</w:t>
            </w:r>
          </w:p>
        </w:tc>
        <w:tc>
          <w:tcPr>
            <w:tcW w:w="276" w:type="pct"/>
            <w:tcBorders>
              <w:top w:val="single" w:sz="4" w:space="0" w:color="auto"/>
              <w:left w:val="single" w:sz="4" w:space="0" w:color="auto"/>
              <w:bottom w:val="single" w:sz="4" w:space="0" w:color="auto"/>
              <w:right w:val="single" w:sz="4" w:space="0" w:color="auto"/>
            </w:tcBorders>
          </w:tcPr>
          <w:p w14:paraId="4D7BC217" w14:textId="77777777" w:rsidR="00EC2D33" w:rsidRPr="00A621B2" w:rsidRDefault="00EC2D33" w:rsidP="00EC2D33">
            <w:pPr>
              <w:pStyle w:val="TAC"/>
              <w:rPr>
                <w:rFonts w:cs="Arial"/>
                <w:lang w:eastAsia="zh-CN"/>
              </w:rPr>
            </w:pPr>
            <w:r w:rsidRPr="00A621B2">
              <w:t>&lt;--</w:t>
            </w:r>
          </w:p>
        </w:tc>
        <w:tc>
          <w:tcPr>
            <w:tcW w:w="1642" w:type="pct"/>
            <w:tcBorders>
              <w:top w:val="single" w:sz="4" w:space="0" w:color="auto"/>
              <w:left w:val="single" w:sz="4" w:space="0" w:color="auto"/>
              <w:bottom w:val="single" w:sz="4" w:space="0" w:color="auto"/>
              <w:right w:val="single" w:sz="4" w:space="0" w:color="auto"/>
            </w:tcBorders>
          </w:tcPr>
          <w:p w14:paraId="1FD1DD5A" w14:textId="77777777" w:rsidR="00EC2D33" w:rsidRPr="00A621B2" w:rsidRDefault="00EC2D33" w:rsidP="00EC2D33">
            <w:pPr>
              <w:pStyle w:val="TAL"/>
              <w:rPr>
                <w:lang w:eastAsia="zh-CN"/>
              </w:rPr>
            </w:pPr>
            <w:r w:rsidRPr="00A621B2">
              <w:t>PDCCH (DCI 1_0): Short Message</w:t>
            </w:r>
          </w:p>
        </w:tc>
        <w:tc>
          <w:tcPr>
            <w:tcW w:w="227" w:type="pct"/>
            <w:tcBorders>
              <w:top w:val="single" w:sz="4" w:space="0" w:color="auto"/>
              <w:left w:val="single" w:sz="4" w:space="0" w:color="auto"/>
              <w:bottom w:val="single" w:sz="4" w:space="0" w:color="auto"/>
              <w:right w:val="single" w:sz="4" w:space="0" w:color="auto"/>
            </w:tcBorders>
          </w:tcPr>
          <w:p w14:paraId="512575E0" w14:textId="77777777" w:rsidR="00EC2D33" w:rsidRPr="00A621B2" w:rsidRDefault="00EC2D33" w:rsidP="00EC2D33">
            <w:pPr>
              <w:pStyle w:val="TAC"/>
              <w:rPr>
                <w:rFonts w:cs="Arial"/>
                <w:lang w:eastAsia="zh-CN"/>
              </w:rPr>
            </w:pPr>
            <w:r w:rsidRPr="00A621B2">
              <w:t>-</w:t>
            </w:r>
          </w:p>
        </w:tc>
        <w:tc>
          <w:tcPr>
            <w:tcW w:w="420" w:type="pct"/>
            <w:tcBorders>
              <w:top w:val="single" w:sz="4" w:space="0" w:color="auto"/>
              <w:left w:val="single" w:sz="4" w:space="0" w:color="auto"/>
              <w:bottom w:val="single" w:sz="4" w:space="0" w:color="auto"/>
              <w:right w:val="single" w:sz="4" w:space="0" w:color="auto"/>
            </w:tcBorders>
          </w:tcPr>
          <w:p w14:paraId="2527E459" w14:textId="77777777" w:rsidR="00EC2D33" w:rsidRPr="00A621B2" w:rsidRDefault="00EC2D33" w:rsidP="00EC2D33">
            <w:pPr>
              <w:pStyle w:val="TAC"/>
              <w:rPr>
                <w:rFonts w:cs="Arial"/>
                <w:lang w:eastAsia="zh-CN"/>
              </w:rPr>
            </w:pPr>
            <w:r w:rsidRPr="00A621B2">
              <w:t>-</w:t>
            </w:r>
          </w:p>
        </w:tc>
      </w:tr>
      <w:tr w:rsidR="00EC2D33" w:rsidRPr="00A621B2" w14:paraId="7CD3E0BF" w14:textId="77777777" w:rsidTr="00EC2D33">
        <w:tc>
          <w:tcPr>
            <w:tcW w:w="245" w:type="pct"/>
            <w:tcBorders>
              <w:top w:val="single" w:sz="4" w:space="0" w:color="auto"/>
              <w:left w:val="single" w:sz="4" w:space="0" w:color="auto"/>
              <w:bottom w:val="single" w:sz="4" w:space="0" w:color="auto"/>
              <w:right w:val="single" w:sz="4" w:space="0" w:color="auto"/>
            </w:tcBorders>
          </w:tcPr>
          <w:p w14:paraId="10B9308A" w14:textId="77777777" w:rsidR="00EC2D33" w:rsidRPr="00A621B2" w:rsidRDefault="00EC2D33" w:rsidP="00EC2D33">
            <w:pPr>
              <w:pStyle w:val="TAC"/>
              <w:rPr>
                <w:rFonts w:cs="Arial"/>
                <w:lang w:eastAsia="zh-CN"/>
              </w:rPr>
            </w:pPr>
            <w:r w:rsidRPr="00A621B2">
              <w:rPr>
                <w:rFonts w:cs="Arial"/>
                <w:lang w:eastAsia="zh-CN"/>
              </w:rPr>
              <w:t>29</w:t>
            </w:r>
          </w:p>
        </w:tc>
        <w:tc>
          <w:tcPr>
            <w:tcW w:w="2191" w:type="pct"/>
            <w:tcBorders>
              <w:top w:val="single" w:sz="4" w:space="0" w:color="auto"/>
              <w:left w:val="single" w:sz="4" w:space="0" w:color="auto"/>
              <w:bottom w:val="single" w:sz="4" w:space="0" w:color="auto"/>
              <w:right w:val="single" w:sz="4" w:space="0" w:color="auto"/>
            </w:tcBorders>
          </w:tcPr>
          <w:p w14:paraId="2B87EB63" w14:textId="0F0ADF6D" w:rsidR="00EC2D33" w:rsidRPr="00A621B2" w:rsidRDefault="00EC2D33" w:rsidP="00EC2D33">
            <w:pPr>
              <w:pStyle w:val="TAL"/>
              <w:rPr>
                <w:rFonts w:cs="Arial"/>
                <w:lang w:eastAsia="zh-CN"/>
              </w:rPr>
            </w:pPr>
            <w:r w:rsidRPr="00A621B2">
              <w:rPr>
                <w:rFonts w:cs="Arial"/>
                <w:lang w:eastAsia="zh-CN"/>
              </w:rPr>
              <w:t>Wait for 2.1* modification period second</w:t>
            </w:r>
            <w:r w:rsidRPr="0020433A">
              <w:rPr>
                <w:rFonts w:cs="Arial"/>
                <w:lang w:eastAsia="zh-CN"/>
              </w:rPr>
              <w:t>s</w:t>
            </w:r>
            <w:r w:rsidRPr="00A621B2">
              <w:rPr>
                <w:rFonts w:cs="Arial"/>
                <w:lang w:eastAsia="zh-CN"/>
              </w:rPr>
              <w:t xml:space="preserve"> for the UE to receive new system information.</w:t>
            </w:r>
          </w:p>
          <w:p w14:paraId="185DF2DC" w14:textId="77777777" w:rsidR="00EC2D33" w:rsidRPr="00A621B2" w:rsidRDefault="00EC2D33" w:rsidP="00EC2D33">
            <w:pPr>
              <w:pStyle w:val="TAL"/>
              <w:rPr>
                <w:rFonts w:cs="Arial"/>
                <w:lang w:eastAsia="zh-CN"/>
              </w:rPr>
            </w:pPr>
          </w:p>
          <w:p w14:paraId="673A96BF" w14:textId="77777777" w:rsidR="00EC2D33" w:rsidRPr="00A621B2" w:rsidRDefault="00EC2D33" w:rsidP="00EC2D33">
            <w:pPr>
              <w:pStyle w:val="TAL"/>
              <w:rPr>
                <w:rFonts w:cs="Arial"/>
                <w:lang w:eastAsia="zh-CN"/>
              </w:rPr>
            </w:pPr>
            <w:r w:rsidRPr="00A621B2">
              <w:t>NOTE: The modification period, expressed in number of radio frames = modificationPeriodCoeff * defaultPagingCycle.</w:t>
            </w:r>
          </w:p>
        </w:tc>
        <w:tc>
          <w:tcPr>
            <w:tcW w:w="276" w:type="pct"/>
            <w:tcBorders>
              <w:top w:val="single" w:sz="4" w:space="0" w:color="auto"/>
              <w:left w:val="single" w:sz="4" w:space="0" w:color="auto"/>
              <w:bottom w:val="single" w:sz="4" w:space="0" w:color="auto"/>
              <w:right w:val="single" w:sz="4" w:space="0" w:color="auto"/>
            </w:tcBorders>
          </w:tcPr>
          <w:p w14:paraId="4DB5F966" w14:textId="19CDA737" w:rsidR="00EC2D33" w:rsidRPr="00A621B2" w:rsidRDefault="00EC2D33" w:rsidP="00EC2D33">
            <w:pPr>
              <w:pStyle w:val="TAC"/>
              <w:rPr>
                <w:rFonts w:cs="Arial"/>
                <w:lang w:eastAsia="zh-CN"/>
              </w:rPr>
            </w:pPr>
            <w:r w:rsidRPr="0020433A">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592D99FE" w14:textId="27B6DE2F" w:rsidR="00EC2D33" w:rsidRPr="00A621B2" w:rsidRDefault="00EC2D33" w:rsidP="00EC2D33">
            <w:pPr>
              <w:pStyle w:val="TAL"/>
              <w:rPr>
                <w:lang w:eastAsia="zh-CN"/>
              </w:rPr>
            </w:pPr>
            <w:r w:rsidRPr="0020433A">
              <w:rPr>
                <w:lang w:eastAsia="zh-CN"/>
              </w:rPr>
              <w:t>-</w:t>
            </w:r>
          </w:p>
        </w:tc>
        <w:tc>
          <w:tcPr>
            <w:tcW w:w="227" w:type="pct"/>
            <w:tcBorders>
              <w:top w:val="single" w:sz="4" w:space="0" w:color="auto"/>
              <w:left w:val="single" w:sz="4" w:space="0" w:color="auto"/>
              <w:bottom w:val="single" w:sz="4" w:space="0" w:color="auto"/>
              <w:right w:val="single" w:sz="4" w:space="0" w:color="auto"/>
            </w:tcBorders>
          </w:tcPr>
          <w:p w14:paraId="45797A3E" w14:textId="1E9B27F7" w:rsidR="00EC2D33" w:rsidRPr="00A621B2" w:rsidRDefault="00EC2D33" w:rsidP="00EC2D33">
            <w:pPr>
              <w:pStyle w:val="TAC"/>
              <w:rPr>
                <w:rFonts w:cs="Arial"/>
                <w:lang w:eastAsia="zh-CN"/>
              </w:rPr>
            </w:pPr>
            <w:r w:rsidRPr="0020433A">
              <w:rPr>
                <w:rFonts w:cs="Arial"/>
                <w:lang w:eastAsia="zh-CN"/>
              </w:rPr>
              <w:t>-</w:t>
            </w:r>
          </w:p>
        </w:tc>
        <w:tc>
          <w:tcPr>
            <w:tcW w:w="420" w:type="pct"/>
            <w:tcBorders>
              <w:top w:val="single" w:sz="4" w:space="0" w:color="auto"/>
              <w:left w:val="single" w:sz="4" w:space="0" w:color="auto"/>
              <w:bottom w:val="single" w:sz="4" w:space="0" w:color="auto"/>
              <w:right w:val="single" w:sz="4" w:space="0" w:color="auto"/>
            </w:tcBorders>
          </w:tcPr>
          <w:p w14:paraId="6053759D" w14:textId="15147EE9" w:rsidR="00EC2D33" w:rsidRPr="00A621B2" w:rsidRDefault="00EC2D33" w:rsidP="00EC2D33">
            <w:pPr>
              <w:pStyle w:val="TAC"/>
              <w:rPr>
                <w:rFonts w:cs="Arial"/>
                <w:lang w:eastAsia="zh-CN"/>
              </w:rPr>
            </w:pPr>
            <w:r w:rsidRPr="0020433A">
              <w:rPr>
                <w:rFonts w:cs="Arial"/>
                <w:lang w:eastAsia="zh-CN"/>
              </w:rPr>
              <w:t>-</w:t>
            </w:r>
          </w:p>
        </w:tc>
      </w:tr>
      <w:tr w:rsidR="00EC2D33" w:rsidRPr="00A621B2" w14:paraId="2C81037B" w14:textId="77777777" w:rsidTr="00EC2D33">
        <w:tc>
          <w:tcPr>
            <w:tcW w:w="245" w:type="pct"/>
            <w:tcBorders>
              <w:top w:val="single" w:sz="4" w:space="0" w:color="auto"/>
              <w:left w:val="single" w:sz="4" w:space="0" w:color="auto"/>
              <w:bottom w:val="single" w:sz="4" w:space="0" w:color="auto"/>
              <w:right w:val="single" w:sz="4" w:space="0" w:color="auto"/>
            </w:tcBorders>
          </w:tcPr>
          <w:p w14:paraId="676201FC" w14:textId="77777777" w:rsidR="00EC2D33" w:rsidRPr="00A621B2" w:rsidRDefault="00EC2D33" w:rsidP="00EC2D33">
            <w:pPr>
              <w:pStyle w:val="TAC"/>
              <w:rPr>
                <w:rFonts w:cs="Arial"/>
                <w:lang w:eastAsia="zh-CN"/>
              </w:rPr>
            </w:pPr>
            <w:r w:rsidRPr="00A621B2">
              <w:rPr>
                <w:rFonts w:cs="Arial"/>
                <w:lang w:eastAsia="zh-CN"/>
              </w:rPr>
              <w:t>30</w:t>
            </w:r>
          </w:p>
        </w:tc>
        <w:tc>
          <w:tcPr>
            <w:tcW w:w="2191" w:type="pct"/>
            <w:tcBorders>
              <w:top w:val="single" w:sz="4" w:space="0" w:color="auto"/>
              <w:left w:val="single" w:sz="4" w:space="0" w:color="auto"/>
              <w:bottom w:val="single" w:sz="4" w:space="0" w:color="auto"/>
              <w:right w:val="single" w:sz="4" w:space="0" w:color="auto"/>
            </w:tcBorders>
          </w:tcPr>
          <w:p w14:paraId="35F31177" w14:textId="77777777" w:rsidR="00EC2D33" w:rsidRPr="00A621B2" w:rsidRDefault="00EC2D33" w:rsidP="00EC2D33">
            <w:pPr>
              <w:pStyle w:val="TAL"/>
              <w:rPr>
                <w:rFonts w:cs="Arial"/>
                <w:lang w:eastAsia="zh-CN"/>
              </w:rPr>
            </w:pPr>
            <w:r w:rsidRPr="00A621B2">
              <w:t>The SS transmits a Paging message including a matched UE identity.</w:t>
            </w:r>
          </w:p>
        </w:tc>
        <w:tc>
          <w:tcPr>
            <w:tcW w:w="276" w:type="pct"/>
            <w:tcBorders>
              <w:top w:val="single" w:sz="4" w:space="0" w:color="auto"/>
              <w:left w:val="single" w:sz="4" w:space="0" w:color="auto"/>
              <w:bottom w:val="single" w:sz="4" w:space="0" w:color="auto"/>
              <w:right w:val="single" w:sz="4" w:space="0" w:color="auto"/>
            </w:tcBorders>
          </w:tcPr>
          <w:p w14:paraId="48F1D1CE"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000AA1EF" w14:textId="77777777" w:rsidR="00EC2D33" w:rsidRPr="00A621B2" w:rsidRDefault="00EC2D33" w:rsidP="00EC2D33">
            <w:pPr>
              <w:pStyle w:val="TAL"/>
              <w:rPr>
                <w:lang w:eastAsia="zh-CN"/>
              </w:rPr>
            </w:pPr>
            <w:r w:rsidRPr="00A621B2">
              <w:t>NR RRC</w:t>
            </w:r>
            <w:r w:rsidRPr="00A621B2">
              <w:rPr>
                <w:i/>
              </w:rPr>
              <w:t>: Paging</w:t>
            </w:r>
          </w:p>
        </w:tc>
        <w:tc>
          <w:tcPr>
            <w:tcW w:w="227" w:type="pct"/>
            <w:tcBorders>
              <w:top w:val="single" w:sz="4" w:space="0" w:color="auto"/>
              <w:left w:val="single" w:sz="4" w:space="0" w:color="auto"/>
              <w:bottom w:val="single" w:sz="4" w:space="0" w:color="auto"/>
              <w:right w:val="single" w:sz="4" w:space="0" w:color="auto"/>
            </w:tcBorders>
          </w:tcPr>
          <w:p w14:paraId="32F2F5FD" w14:textId="77777777" w:rsidR="00EC2D33" w:rsidRPr="00A621B2" w:rsidRDefault="00EC2D33" w:rsidP="00EC2D33">
            <w:pPr>
              <w:pStyle w:val="TAC"/>
              <w:rPr>
                <w:rFonts w:cs="Arial"/>
                <w:lang w:eastAsia="zh-CN"/>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2DD3AC2D" w14:textId="77777777" w:rsidR="00EC2D33" w:rsidRPr="00A621B2" w:rsidRDefault="00EC2D33" w:rsidP="00EC2D33">
            <w:pPr>
              <w:pStyle w:val="TAC"/>
              <w:rPr>
                <w:rFonts w:cs="Arial"/>
                <w:lang w:eastAsia="zh-CN"/>
              </w:rPr>
            </w:pPr>
            <w:r w:rsidRPr="00A621B2">
              <w:rPr>
                <w:rFonts w:cs="Arial"/>
              </w:rPr>
              <w:t>-</w:t>
            </w:r>
          </w:p>
        </w:tc>
      </w:tr>
      <w:tr w:rsidR="00EC2D33" w:rsidRPr="00A621B2" w14:paraId="485BB23B" w14:textId="77777777" w:rsidTr="00EC2D33">
        <w:tc>
          <w:tcPr>
            <w:tcW w:w="245" w:type="pct"/>
            <w:tcBorders>
              <w:top w:val="single" w:sz="4" w:space="0" w:color="auto"/>
              <w:left w:val="single" w:sz="4" w:space="0" w:color="auto"/>
              <w:bottom w:val="single" w:sz="4" w:space="0" w:color="auto"/>
              <w:right w:val="single" w:sz="4" w:space="0" w:color="auto"/>
            </w:tcBorders>
          </w:tcPr>
          <w:p w14:paraId="6C6F43F2" w14:textId="77777777" w:rsidR="00EC2D33" w:rsidRPr="00A621B2" w:rsidRDefault="00EC2D33" w:rsidP="00EC2D33">
            <w:pPr>
              <w:pStyle w:val="TAC"/>
              <w:rPr>
                <w:rFonts w:cs="Arial"/>
                <w:lang w:eastAsia="zh-CN"/>
              </w:rPr>
            </w:pPr>
            <w:r w:rsidRPr="00A621B2">
              <w:rPr>
                <w:rFonts w:cs="Arial"/>
                <w:lang w:eastAsia="zh-CN"/>
              </w:rPr>
              <w:t>31</w:t>
            </w:r>
          </w:p>
        </w:tc>
        <w:tc>
          <w:tcPr>
            <w:tcW w:w="2191" w:type="pct"/>
            <w:tcBorders>
              <w:top w:val="single" w:sz="4" w:space="0" w:color="auto"/>
              <w:left w:val="single" w:sz="4" w:space="0" w:color="auto"/>
              <w:bottom w:val="single" w:sz="4" w:space="0" w:color="auto"/>
              <w:right w:val="single" w:sz="4" w:space="0" w:color="auto"/>
            </w:tcBorders>
          </w:tcPr>
          <w:p w14:paraId="038E98F3" w14:textId="6A43C736" w:rsidR="00EC2D33" w:rsidRPr="00A621B2" w:rsidRDefault="00EC2D33" w:rsidP="00EC2D33">
            <w:pPr>
              <w:pStyle w:val="TAL"/>
              <w:rPr>
                <w:rFonts w:cs="Arial"/>
                <w:lang w:eastAsia="zh-CN"/>
              </w:rPr>
            </w:pPr>
            <w:r w:rsidRPr="00A621B2">
              <w:rPr>
                <w:rFonts w:cs="Arial" w:hint="eastAsia"/>
                <w:lang w:eastAsia="zh-CN"/>
              </w:rPr>
              <w:t>Check</w:t>
            </w:r>
            <w:r w:rsidRPr="00A621B2">
              <w:rPr>
                <w:rFonts w:cs="Arial"/>
              </w:rPr>
              <w:t>: Does the UE</w:t>
            </w:r>
            <w:r w:rsidRPr="00A621B2">
              <w:t xml:space="preserve"> transmit a PRACH preamble belonging to the random access resource set </w:t>
            </w:r>
            <w:r w:rsidRPr="00A621B2">
              <w:rPr>
                <w:lang w:eastAsia="zh-CN"/>
              </w:rPr>
              <w:t>for Msg3 repetition</w:t>
            </w:r>
            <w:r w:rsidRPr="00A621B2">
              <w:t>?</w:t>
            </w:r>
          </w:p>
        </w:tc>
        <w:tc>
          <w:tcPr>
            <w:tcW w:w="276" w:type="pct"/>
            <w:tcBorders>
              <w:top w:val="single" w:sz="4" w:space="0" w:color="auto"/>
              <w:left w:val="single" w:sz="4" w:space="0" w:color="auto"/>
              <w:bottom w:val="single" w:sz="4" w:space="0" w:color="auto"/>
              <w:right w:val="single" w:sz="4" w:space="0" w:color="auto"/>
            </w:tcBorders>
          </w:tcPr>
          <w:p w14:paraId="108E4379" w14:textId="77777777" w:rsidR="00EC2D33" w:rsidRPr="00A621B2" w:rsidRDefault="00EC2D33" w:rsidP="00EC2D33">
            <w:pPr>
              <w:pStyle w:val="TAC"/>
              <w:rPr>
                <w:rFonts w:cs="Arial"/>
                <w:lang w:eastAsia="zh-CN"/>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3CBF3E57" w14:textId="77777777" w:rsidR="00EC2D33" w:rsidRPr="00A621B2" w:rsidRDefault="00EC2D33" w:rsidP="00EC2D33">
            <w:pPr>
              <w:pStyle w:val="TAL"/>
              <w:rPr>
                <w:lang w:eastAsia="zh-CN"/>
              </w:rPr>
            </w:pPr>
            <w:r w:rsidRPr="00A621B2">
              <w:rPr>
                <w:rFonts w:cs="Arial" w:hint="eastAsia"/>
                <w:iCs/>
                <w:lang w:eastAsia="zh-CN"/>
              </w:rPr>
              <w:t>P</w:t>
            </w:r>
            <w:r w:rsidRPr="00A621B2">
              <w:rPr>
                <w:rFonts w:cs="Arial"/>
                <w:iCs/>
                <w:lang w:eastAsia="zh-CN"/>
              </w:rPr>
              <w:t>RACH preamble</w:t>
            </w:r>
          </w:p>
        </w:tc>
        <w:tc>
          <w:tcPr>
            <w:tcW w:w="227" w:type="pct"/>
            <w:tcBorders>
              <w:top w:val="single" w:sz="4" w:space="0" w:color="auto"/>
              <w:left w:val="single" w:sz="4" w:space="0" w:color="auto"/>
              <w:bottom w:val="single" w:sz="4" w:space="0" w:color="auto"/>
              <w:right w:val="single" w:sz="4" w:space="0" w:color="auto"/>
            </w:tcBorders>
          </w:tcPr>
          <w:p w14:paraId="0FC77117" w14:textId="77777777" w:rsidR="00EC2D33" w:rsidRPr="00A621B2" w:rsidRDefault="00EC2D33" w:rsidP="00EC2D33">
            <w:pPr>
              <w:pStyle w:val="TAC"/>
              <w:rPr>
                <w:rFonts w:cs="Arial"/>
                <w:lang w:eastAsia="zh-CN"/>
              </w:rPr>
            </w:pPr>
            <w:r w:rsidRPr="00A621B2">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tcPr>
          <w:p w14:paraId="714A3EE4"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0C5B496B" w14:textId="77777777" w:rsidTr="00EC2D33">
        <w:tc>
          <w:tcPr>
            <w:tcW w:w="245" w:type="pct"/>
            <w:tcBorders>
              <w:top w:val="single" w:sz="4" w:space="0" w:color="auto"/>
              <w:left w:val="single" w:sz="4" w:space="0" w:color="auto"/>
              <w:bottom w:val="single" w:sz="4" w:space="0" w:color="auto"/>
              <w:right w:val="single" w:sz="4" w:space="0" w:color="auto"/>
            </w:tcBorders>
          </w:tcPr>
          <w:p w14:paraId="00D14F97" w14:textId="77777777" w:rsidR="00EC2D33" w:rsidRPr="00A621B2" w:rsidRDefault="00EC2D33" w:rsidP="00EC2D33">
            <w:pPr>
              <w:pStyle w:val="TAC"/>
              <w:rPr>
                <w:rFonts w:cs="Arial"/>
                <w:lang w:eastAsia="zh-CN"/>
              </w:rPr>
            </w:pPr>
            <w:r w:rsidRPr="00A621B2">
              <w:rPr>
                <w:rFonts w:cs="Arial" w:hint="eastAsia"/>
                <w:lang w:eastAsia="zh-CN"/>
              </w:rPr>
              <w:t>3</w:t>
            </w:r>
            <w:r w:rsidRPr="00A621B2">
              <w:rPr>
                <w:rFonts w:cs="Arial"/>
                <w:lang w:eastAsia="zh-CN"/>
              </w:rPr>
              <w:t>2</w:t>
            </w:r>
          </w:p>
        </w:tc>
        <w:tc>
          <w:tcPr>
            <w:tcW w:w="2191" w:type="pct"/>
            <w:tcBorders>
              <w:top w:val="single" w:sz="4" w:space="0" w:color="auto"/>
              <w:left w:val="single" w:sz="4" w:space="0" w:color="auto"/>
              <w:bottom w:val="single" w:sz="4" w:space="0" w:color="auto"/>
              <w:right w:val="single" w:sz="4" w:space="0" w:color="auto"/>
            </w:tcBorders>
          </w:tcPr>
          <w:p w14:paraId="78E6F246" w14:textId="77777777" w:rsidR="00EC2D33" w:rsidRPr="00A621B2" w:rsidRDefault="00EC2D33" w:rsidP="00EC2D33">
            <w:pPr>
              <w:pStyle w:val="TAL"/>
              <w:rPr>
                <w:rFonts w:cs="Arial"/>
                <w:lang w:eastAsia="zh-CN"/>
              </w:rPr>
            </w:pPr>
            <w:r w:rsidRPr="00A621B2">
              <w:t>The SS transmits Random Access Response with RAPID corresponding to the transmitted Preamble in step 31 and MCS = “0000”.</w:t>
            </w:r>
          </w:p>
        </w:tc>
        <w:tc>
          <w:tcPr>
            <w:tcW w:w="276" w:type="pct"/>
            <w:tcBorders>
              <w:top w:val="single" w:sz="4" w:space="0" w:color="auto"/>
              <w:left w:val="single" w:sz="4" w:space="0" w:color="auto"/>
              <w:bottom w:val="single" w:sz="4" w:space="0" w:color="auto"/>
              <w:right w:val="single" w:sz="4" w:space="0" w:color="auto"/>
            </w:tcBorders>
          </w:tcPr>
          <w:p w14:paraId="4EE95DE4"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69C3DFF3" w14:textId="77777777" w:rsidR="00EC2D33" w:rsidRPr="00A621B2" w:rsidRDefault="00EC2D33" w:rsidP="00EC2D33">
            <w:pPr>
              <w:pStyle w:val="TAL"/>
              <w:rPr>
                <w:lang w:eastAsia="zh-CN"/>
              </w:rPr>
            </w:pPr>
            <w:r w:rsidRPr="00A621B2">
              <w:t>Random Access Response</w:t>
            </w:r>
          </w:p>
        </w:tc>
        <w:tc>
          <w:tcPr>
            <w:tcW w:w="227" w:type="pct"/>
            <w:tcBorders>
              <w:top w:val="single" w:sz="4" w:space="0" w:color="auto"/>
              <w:left w:val="single" w:sz="4" w:space="0" w:color="auto"/>
              <w:bottom w:val="single" w:sz="4" w:space="0" w:color="auto"/>
              <w:right w:val="single" w:sz="4" w:space="0" w:color="auto"/>
            </w:tcBorders>
          </w:tcPr>
          <w:p w14:paraId="1A734B3D" w14:textId="77777777" w:rsidR="00EC2D33" w:rsidRPr="00A621B2" w:rsidRDefault="00EC2D33" w:rsidP="00EC2D33">
            <w:pPr>
              <w:pStyle w:val="TAC"/>
              <w:rPr>
                <w:rFonts w:cs="Arial"/>
                <w:lang w:eastAsia="zh-CN"/>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541A3475" w14:textId="77777777" w:rsidR="00EC2D33" w:rsidRPr="00A621B2" w:rsidRDefault="00EC2D33" w:rsidP="00EC2D33">
            <w:pPr>
              <w:pStyle w:val="TAC"/>
              <w:rPr>
                <w:rFonts w:cs="Arial"/>
                <w:lang w:eastAsia="zh-CN"/>
              </w:rPr>
            </w:pPr>
            <w:r w:rsidRPr="00A621B2">
              <w:rPr>
                <w:rFonts w:cs="Arial"/>
              </w:rPr>
              <w:t>-</w:t>
            </w:r>
          </w:p>
        </w:tc>
      </w:tr>
      <w:tr w:rsidR="00EC2D33" w:rsidRPr="00A621B2" w14:paraId="51A4CC79" w14:textId="77777777" w:rsidTr="00EC2D33">
        <w:tc>
          <w:tcPr>
            <w:tcW w:w="245" w:type="pct"/>
            <w:tcBorders>
              <w:top w:val="single" w:sz="4" w:space="0" w:color="auto"/>
              <w:left w:val="single" w:sz="4" w:space="0" w:color="auto"/>
              <w:bottom w:val="single" w:sz="4" w:space="0" w:color="auto"/>
              <w:right w:val="single" w:sz="4" w:space="0" w:color="auto"/>
            </w:tcBorders>
          </w:tcPr>
          <w:p w14:paraId="251C4A57" w14:textId="77777777" w:rsidR="00EC2D33" w:rsidRPr="00A621B2" w:rsidRDefault="00EC2D33" w:rsidP="00EC2D33">
            <w:pPr>
              <w:pStyle w:val="TAC"/>
              <w:rPr>
                <w:rFonts w:cs="Arial"/>
                <w:lang w:eastAsia="zh-CN"/>
              </w:rPr>
            </w:pPr>
            <w:r w:rsidRPr="00A621B2">
              <w:rPr>
                <w:rFonts w:cs="Arial" w:hint="eastAsia"/>
                <w:lang w:eastAsia="zh-CN"/>
              </w:rPr>
              <w:t>3</w:t>
            </w:r>
            <w:r w:rsidRPr="00A621B2">
              <w:rPr>
                <w:rFonts w:cs="Arial"/>
                <w:lang w:eastAsia="zh-CN"/>
              </w:rPr>
              <w:t>3</w:t>
            </w:r>
          </w:p>
        </w:tc>
        <w:tc>
          <w:tcPr>
            <w:tcW w:w="2191" w:type="pct"/>
            <w:tcBorders>
              <w:top w:val="single" w:sz="4" w:space="0" w:color="auto"/>
              <w:left w:val="single" w:sz="4" w:space="0" w:color="auto"/>
              <w:bottom w:val="single" w:sz="4" w:space="0" w:color="auto"/>
              <w:right w:val="single" w:sz="4" w:space="0" w:color="auto"/>
            </w:tcBorders>
          </w:tcPr>
          <w:p w14:paraId="495CB57C" w14:textId="77777777" w:rsidR="00EC2D33" w:rsidRPr="00A621B2" w:rsidRDefault="00EC2D33" w:rsidP="00EC2D33">
            <w:pPr>
              <w:pStyle w:val="TAL"/>
            </w:pPr>
            <w:r w:rsidRPr="00A621B2">
              <w:rPr>
                <w:rFonts w:cs="Arial" w:hint="eastAsia"/>
                <w:lang w:eastAsia="zh-CN"/>
              </w:rPr>
              <w:t>C</w:t>
            </w:r>
            <w:r w:rsidRPr="00A621B2">
              <w:rPr>
                <w:rFonts w:cs="Arial"/>
                <w:lang w:eastAsia="zh-CN"/>
              </w:rPr>
              <w:t xml:space="preserve">heck: </w:t>
            </w:r>
            <w:r w:rsidRPr="00A621B2">
              <w:t xml:space="preserve">Does the UE transmit a MAC PDU containing an </w:t>
            </w:r>
            <w:r w:rsidRPr="00A621B2">
              <w:rPr>
                <w:i/>
                <w:iCs/>
              </w:rPr>
              <w:t>RRCSetupRequest</w:t>
            </w:r>
            <w:r w:rsidRPr="00A621B2">
              <w:t xml:space="preserve"> message and not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following slots which is suitable for UL transmission</w:t>
            </w:r>
            <w:r w:rsidRPr="00A621B2">
              <w:rPr>
                <w:rFonts w:eastAsia="DengXian"/>
                <w:lang w:eastAsia="zh-CN"/>
              </w:rPr>
              <w:t>?</w:t>
            </w:r>
          </w:p>
        </w:tc>
        <w:tc>
          <w:tcPr>
            <w:tcW w:w="276" w:type="pct"/>
            <w:tcBorders>
              <w:top w:val="single" w:sz="4" w:space="0" w:color="auto"/>
              <w:left w:val="single" w:sz="4" w:space="0" w:color="auto"/>
              <w:bottom w:val="single" w:sz="4" w:space="0" w:color="auto"/>
              <w:right w:val="single" w:sz="4" w:space="0" w:color="auto"/>
            </w:tcBorders>
          </w:tcPr>
          <w:p w14:paraId="04AB33A3" w14:textId="77777777" w:rsidR="00EC2D33" w:rsidRPr="00A621B2" w:rsidRDefault="00EC2D33" w:rsidP="00EC2D33">
            <w:pPr>
              <w:pStyle w:val="TAC"/>
              <w:rPr>
                <w:rFonts w:cs="Arial"/>
                <w:lang w:eastAsia="zh-CN"/>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36E8A2AC" w14:textId="77777777" w:rsidR="00EC2D33" w:rsidRPr="00A621B2" w:rsidRDefault="00EC2D33" w:rsidP="00EC2D33">
            <w:pPr>
              <w:pStyle w:val="TAL"/>
              <w:rPr>
                <w:lang w:eastAsia="zh-CN"/>
              </w:rPr>
            </w:pPr>
            <w:r w:rsidRPr="00A621B2">
              <w:rPr>
                <w:lang w:eastAsia="zh-CN"/>
              </w:rPr>
              <w:t>MAC PDU (</w:t>
            </w:r>
            <w:r w:rsidRPr="00A621B2">
              <w:rPr>
                <w:i/>
                <w:lang w:eastAsia="zh-CN"/>
              </w:rPr>
              <w:t>RRCSetupRequest</w:t>
            </w:r>
            <w:r w:rsidRPr="00A621B2">
              <w:rPr>
                <w:lang w:eastAsia="zh-CN"/>
              </w:rPr>
              <w:t>)</w:t>
            </w:r>
          </w:p>
        </w:tc>
        <w:tc>
          <w:tcPr>
            <w:tcW w:w="227" w:type="pct"/>
            <w:tcBorders>
              <w:top w:val="single" w:sz="4" w:space="0" w:color="auto"/>
              <w:left w:val="single" w:sz="4" w:space="0" w:color="auto"/>
              <w:bottom w:val="single" w:sz="4" w:space="0" w:color="auto"/>
              <w:right w:val="single" w:sz="4" w:space="0" w:color="auto"/>
            </w:tcBorders>
          </w:tcPr>
          <w:p w14:paraId="15B56BA4" w14:textId="77777777" w:rsidR="00EC2D33" w:rsidRPr="00A621B2" w:rsidRDefault="00EC2D33" w:rsidP="00EC2D33">
            <w:pPr>
              <w:pStyle w:val="TAC"/>
              <w:rPr>
                <w:rFonts w:cs="Arial"/>
                <w:lang w:eastAsia="zh-CN"/>
              </w:rPr>
            </w:pPr>
            <w:r w:rsidRPr="00A621B2">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tcPr>
          <w:p w14:paraId="6BEF2D2B"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66865DF5" w14:textId="77777777" w:rsidTr="00EC2D33">
        <w:tc>
          <w:tcPr>
            <w:tcW w:w="245" w:type="pct"/>
            <w:tcBorders>
              <w:top w:val="single" w:sz="4" w:space="0" w:color="auto"/>
              <w:left w:val="single" w:sz="4" w:space="0" w:color="auto"/>
              <w:bottom w:val="single" w:sz="4" w:space="0" w:color="auto"/>
              <w:right w:val="single" w:sz="4" w:space="0" w:color="auto"/>
            </w:tcBorders>
          </w:tcPr>
          <w:p w14:paraId="3A450F8E" w14:textId="77777777" w:rsidR="00EC2D33" w:rsidRPr="00A621B2" w:rsidRDefault="00EC2D33" w:rsidP="00EC2D33">
            <w:pPr>
              <w:pStyle w:val="TAC"/>
              <w:rPr>
                <w:rFonts w:cs="Arial"/>
                <w:lang w:eastAsia="zh-CN"/>
              </w:rPr>
            </w:pPr>
            <w:r w:rsidRPr="00A621B2">
              <w:rPr>
                <w:rFonts w:cs="Arial" w:hint="eastAsia"/>
                <w:lang w:eastAsia="zh-CN"/>
              </w:rPr>
              <w:t>3</w:t>
            </w:r>
            <w:r w:rsidRPr="00A621B2">
              <w:rPr>
                <w:rFonts w:cs="Arial"/>
                <w:lang w:eastAsia="zh-CN"/>
              </w:rPr>
              <w:t>4</w:t>
            </w:r>
          </w:p>
        </w:tc>
        <w:tc>
          <w:tcPr>
            <w:tcW w:w="2191" w:type="pct"/>
            <w:tcBorders>
              <w:top w:val="single" w:sz="4" w:space="0" w:color="auto"/>
              <w:left w:val="single" w:sz="4" w:space="0" w:color="auto"/>
              <w:bottom w:val="single" w:sz="4" w:space="0" w:color="auto"/>
              <w:right w:val="single" w:sz="4" w:space="0" w:color="auto"/>
            </w:tcBorders>
          </w:tcPr>
          <w:p w14:paraId="53893B8F" w14:textId="77777777" w:rsidR="00EC2D33" w:rsidRDefault="00EC2D33" w:rsidP="00EC2D33">
            <w:pPr>
              <w:pStyle w:val="TAL"/>
              <w:rPr>
                <w:ins w:id="9" w:author="Abdul Rasheed M D" w:date="2024-05-08T12:41:00Z"/>
              </w:rPr>
            </w:pPr>
            <w:r w:rsidRPr="00A621B2">
              <w:t xml:space="preserve">The SS transmits a DCI </w:t>
            </w:r>
            <w:r w:rsidRPr="00A621B2">
              <w:rPr>
                <w:rFonts w:hint="eastAsia"/>
                <w:lang w:eastAsia="zh-CN"/>
              </w:rPr>
              <w:t>format</w:t>
            </w:r>
            <w:r w:rsidRPr="00A621B2">
              <w:t xml:space="preserve"> 0_0 addressed to TC-RNTI with MCS = “01000” and </w:t>
            </w:r>
            <w:r w:rsidRPr="00A621B2">
              <w:rPr>
                <w:rFonts w:eastAsia="DengXian"/>
                <w:lang w:eastAsia="zh-CN"/>
              </w:rPr>
              <w:t>rv</w:t>
            </w:r>
            <w:r w:rsidRPr="00A621B2">
              <w:rPr>
                <w:rFonts w:eastAsia="DengXian"/>
                <w:vertAlign w:val="superscript"/>
                <w:lang w:eastAsia="zh-CN"/>
              </w:rPr>
              <w:t xml:space="preserve">ID </w:t>
            </w:r>
            <w:r w:rsidRPr="00A621B2">
              <w:rPr>
                <w:rFonts w:eastAsia="DengXian"/>
                <w:lang w:eastAsia="zh-CN"/>
              </w:rPr>
              <w:t>= 2 to indicate Msg3 retransmission</w:t>
            </w:r>
            <w:r w:rsidRPr="00A621B2">
              <w:t>.</w:t>
            </w:r>
          </w:p>
          <w:p w14:paraId="06728D03" w14:textId="56FB4964" w:rsidR="00922320" w:rsidRPr="00A621B2" w:rsidRDefault="00922320" w:rsidP="00EC2D33">
            <w:pPr>
              <w:pStyle w:val="TAL"/>
            </w:pPr>
            <w:ins w:id="10" w:author="Abdul Rasheed M D" w:date="2024-05-08T12:41:00Z">
              <w:r w:rsidRPr="00A621B2">
                <w:rPr>
                  <w:rFonts w:cs="Arial" w:hint="eastAsia"/>
                  <w:lang w:eastAsia="zh-CN"/>
                </w:rPr>
                <w:t>N</w:t>
              </w:r>
              <w:r w:rsidRPr="00A621B2">
                <w:rPr>
                  <w:rFonts w:cs="Arial"/>
                  <w:lang w:eastAsia="zh-CN"/>
                </w:rPr>
                <w:t>OTE:</w:t>
              </w:r>
              <w:r>
                <w:rPr>
                  <w:rFonts w:cs="Arial"/>
                  <w:lang w:eastAsia="zh-CN"/>
                </w:rPr>
                <w:t xml:space="preserve"> This message is scheduled approximately middle of contention resolution window in UE.</w:t>
              </w:r>
            </w:ins>
          </w:p>
        </w:tc>
        <w:tc>
          <w:tcPr>
            <w:tcW w:w="276" w:type="pct"/>
            <w:tcBorders>
              <w:top w:val="single" w:sz="4" w:space="0" w:color="auto"/>
              <w:left w:val="single" w:sz="4" w:space="0" w:color="auto"/>
              <w:bottom w:val="single" w:sz="4" w:space="0" w:color="auto"/>
              <w:right w:val="single" w:sz="4" w:space="0" w:color="auto"/>
            </w:tcBorders>
          </w:tcPr>
          <w:p w14:paraId="73985812"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36779C48" w14:textId="77777777" w:rsidR="00EC2D33" w:rsidRPr="00A621B2" w:rsidRDefault="00EC2D33" w:rsidP="00EC2D33">
            <w:pPr>
              <w:pStyle w:val="TAL"/>
              <w:rPr>
                <w:rFonts w:cs="Arial"/>
                <w:lang w:eastAsia="zh-CN"/>
              </w:rPr>
            </w:pPr>
            <w:r w:rsidRPr="00A621B2">
              <w:rPr>
                <w:rFonts w:hint="eastAsia"/>
                <w:lang w:eastAsia="zh-CN"/>
              </w:rPr>
              <w:t>D</w:t>
            </w:r>
            <w:r w:rsidRPr="00A621B2">
              <w:rPr>
                <w:lang w:eastAsia="zh-CN"/>
              </w:rPr>
              <w:t>CI format 0_0 (TC-RNTI)</w:t>
            </w:r>
          </w:p>
        </w:tc>
        <w:tc>
          <w:tcPr>
            <w:tcW w:w="227" w:type="pct"/>
            <w:tcBorders>
              <w:top w:val="single" w:sz="4" w:space="0" w:color="auto"/>
              <w:left w:val="single" w:sz="4" w:space="0" w:color="auto"/>
              <w:bottom w:val="single" w:sz="4" w:space="0" w:color="auto"/>
              <w:right w:val="single" w:sz="4" w:space="0" w:color="auto"/>
            </w:tcBorders>
          </w:tcPr>
          <w:p w14:paraId="25B345CF"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6989CCE5"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07535348" w14:textId="77777777" w:rsidTr="00EC2D33">
        <w:tc>
          <w:tcPr>
            <w:tcW w:w="245" w:type="pct"/>
            <w:tcBorders>
              <w:top w:val="single" w:sz="4" w:space="0" w:color="auto"/>
              <w:left w:val="single" w:sz="4" w:space="0" w:color="auto"/>
              <w:bottom w:val="single" w:sz="4" w:space="0" w:color="auto"/>
              <w:right w:val="single" w:sz="4" w:space="0" w:color="auto"/>
            </w:tcBorders>
          </w:tcPr>
          <w:p w14:paraId="4BCF6801" w14:textId="77777777" w:rsidR="00EC2D33" w:rsidRPr="00A621B2" w:rsidRDefault="00EC2D33" w:rsidP="00EC2D33">
            <w:pPr>
              <w:pStyle w:val="TAC"/>
              <w:rPr>
                <w:rFonts w:cs="Arial"/>
                <w:lang w:eastAsia="zh-CN"/>
              </w:rPr>
            </w:pPr>
            <w:r w:rsidRPr="00A621B2">
              <w:rPr>
                <w:rFonts w:cs="Arial" w:hint="eastAsia"/>
                <w:lang w:eastAsia="zh-CN"/>
              </w:rPr>
              <w:t>3</w:t>
            </w:r>
            <w:r w:rsidRPr="00A621B2">
              <w:rPr>
                <w:rFonts w:cs="Arial"/>
                <w:lang w:eastAsia="zh-CN"/>
              </w:rPr>
              <w:t>5</w:t>
            </w:r>
          </w:p>
        </w:tc>
        <w:tc>
          <w:tcPr>
            <w:tcW w:w="2191" w:type="pct"/>
            <w:tcBorders>
              <w:top w:val="single" w:sz="4" w:space="0" w:color="auto"/>
              <w:left w:val="single" w:sz="4" w:space="0" w:color="auto"/>
              <w:bottom w:val="single" w:sz="4" w:space="0" w:color="auto"/>
              <w:right w:val="single" w:sz="4" w:space="0" w:color="auto"/>
            </w:tcBorders>
          </w:tcPr>
          <w:p w14:paraId="6ED5CCB2" w14:textId="77777777" w:rsidR="00EC2D33" w:rsidRPr="00A621B2" w:rsidRDefault="00EC2D33" w:rsidP="00EC2D33">
            <w:pPr>
              <w:pStyle w:val="TAL"/>
            </w:pPr>
            <w:r w:rsidRPr="00A621B2">
              <w:rPr>
                <w:rFonts w:cs="Arial" w:hint="eastAsia"/>
                <w:lang w:eastAsia="zh-CN"/>
              </w:rPr>
              <w:t>C</w:t>
            </w:r>
            <w:r w:rsidRPr="00A621B2">
              <w:rPr>
                <w:rFonts w:cs="Arial"/>
                <w:lang w:eastAsia="zh-CN"/>
              </w:rPr>
              <w:t xml:space="preserve">heck: </w:t>
            </w:r>
            <w:r w:rsidRPr="00A621B2">
              <w:t xml:space="preserve">Does the UE retransmit the MAC PDU containing </w:t>
            </w:r>
            <w:r w:rsidRPr="00A621B2">
              <w:rPr>
                <w:i/>
                <w:iCs/>
              </w:rPr>
              <w:t>RRCSetupRequest</w:t>
            </w:r>
            <w:r w:rsidRPr="00A621B2">
              <w:t xml:space="preserve"> message and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every slot which is suitable for UL transmission in the next consecutive 1</w:t>
            </w:r>
            <w:r w:rsidRPr="00A621B2">
              <w:rPr>
                <w:rFonts w:eastAsia="DengXian"/>
                <w:lang w:eastAsia="zh-CN"/>
              </w:rPr>
              <w:t xml:space="preserve"> </w:t>
            </w:r>
            <w:r w:rsidRPr="00A621B2">
              <w:rPr>
                <w:rFonts w:eastAsia="DengXian"/>
              </w:rPr>
              <w:t>slot</w:t>
            </w:r>
            <w:r w:rsidRPr="00A621B2">
              <w:rPr>
                <w:rFonts w:eastAsia="DengXian"/>
                <w:lang w:eastAsia="zh-CN"/>
              </w:rPr>
              <w:t xml:space="preserve"> with same resource allocation but different redundancy version?</w:t>
            </w:r>
          </w:p>
          <w:p w14:paraId="1B1ABCCE" w14:textId="77777777" w:rsidR="00EC2D33" w:rsidRPr="00A621B2" w:rsidRDefault="00EC2D33" w:rsidP="00EC2D33">
            <w:pPr>
              <w:pStyle w:val="TAL"/>
              <w:rPr>
                <w:rFonts w:cs="Arial"/>
                <w:lang w:eastAsia="zh-CN"/>
              </w:rPr>
            </w:pPr>
          </w:p>
          <w:p w14:paraId="6BC9F34A" w14:textId="2FB3F4C2" w:rsidR="00EC2D33" w:rsidRPr="00A621B2" w:rsidRDefault="00EC2D33" w:rsidP="00EC2D33">
            <w:pPr>
              <w:pStyle w:val="TAL"/>
            </w:pPr>
            <w:r w:rsidRPr="00A621B2">
              <w:rPr>
                <w:rFonts w:eastAsia="DengXian"/>
                <w:lang w:eastAsia="zh-CN"/>
              </w:rPr>
              <w:t xml:space="preserve">NOTE: </w:t>
            </w:r>
            <w:r w:rsidRPr="00A621B2">
              <w:rPr>
                <w:rFonts w:eastAsia="DengXian"/>
              </w:rPr>
              <w:t xml:space="preserve">The </w:t>
            </w:r>
            <w:r w:rsidRPr="00A621B2">
              <w:rPr>
                <w:rFonts w:eastAsia="DengXian"/>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r w:rsidRPr="0020433A">
              <w:rPr>
                <w:rFonts w:eastAsia="DengXian"/>
                <w:lang w:eastAsia="zh-CN"/>
              </w:rPr>
              <w:t>.</w:t>
            </w:r>
          </w:p>
        </w:tc>
        <w:tc>
          <w:tcPr>
            <w:tcW w:w="276" w:type="pct"/>
            <w:tcBorders>
              <w:top w:val="single" w:sz="4" w:space="0" w:color="auto"/>
              <w:left w:val="single" w:sz="4" w:space="0" w:color="auto"/>
              <w:bottom w:val="single" w:sz="4" w:space="0" w:color="auto"/>
              <w:right w:val="single" w:sz="4" w:space="0" w:color="auto"/>
            </w:tcBorders>
          </w:tcPr>
          <w:p w14:paraId="3D875086" w14:textId="77777777" w:rsidR="00EC2D33" w:rsidRPr="00A621B2" w:rsidRDefault="00EC2D33" w:rsidP="00EC2D33">
            <w:pPr>
              <w:pStyle w:val="TAC"/>
              <w:rPr>
                <w:rFonts w:cs="Arial"/>
                <w:lang w:eastAsia="zh-CN"/>
              </w:rPr>
            </w:pPr>
            <w:r w:rsidRPr="00A621B2">
              <w:rPr>
                <w:rFonts w:cs="Arial" w:hint="eastAsia"/>
                <w:lang w:eastAsia="zh-CN"/>
              </w:rPr>
              <w:t>-</w:t>
            </w:r>
            <w:r w:rsidRPr="00A621B2">
              <w:rPr>
                <w:rFonts w:cs="Arial"/>
                <w:lang w:eastAsia="zh-CN"/>
              </w:rPr>
              <w:t>-&gt;</w:t>
            </w:r>
          </w:p>
        </w:tc>
        <w:tc>
          <w:tcPr>
            <w:tcW w:w="1642" w:type="pct"/>
            <w:tcBorders>
              <w:top w:val="single" w:sz="4" w:space="0" w:color="auto"/>
              <w:left w:val="single" w:sz="4" w:space="0" w:color="auto"/>
              <w:bottom w:val="single" w:sz="4" w:space="0" w:color="auto"/>
              <w:right w:val="single" w:sz="4" w:space="0" w:color="auto"/>
            </w:tcBorders>
          </w:tcPr>
          <w:p w14:paraId="0B28FB3A" w14:textId="77777777" w:rsidR="00EC2D33" w:rsidRPr="00A621B2" w:rsidRDefault="00EC2D33" w:rsidP="00EC2D33">
            <w:pPr>
              <w:pStyle w:val="TAL"/>
              <w:rPr>
                <w:lang w:eastAsia="zh-CN"/>
              </w:rPr>
            </w:pPr>
            <w:r w:rsidRPr="00A621B2">
              <w:rPr>
                <w:lang w:eastAsia="zh-CN"/>
              </w:rPr>
              <w:t>MAC PDU (</w:t>
            </w:r>
            <w:r w:rsidRPr="00A621B2">
              <w:rPr>
                <w:i/>
                <w:lang w:eastAsia="zh-CN"/>
              </w:rPr>
              <w:t>RRCSetupRequest</w:t>
            </w:r>
            <w:r w:rsidRPr="00A621B2">
              <w:rPr>
                <w:lang w:eastAsia="zh-CN"/>
              </w:rPr>
              <w:t>)</w:t>
            </w:r>
          </w:p>
        </w:tc>
        <w:tc>
          <w:tcPr>
            <w:tcW w:w="227" w:type="pct"/>
            <w:tcBorders>
              <w:top w:val="single" w:sz="4" w:space="0" w:color="auto"/>
              <w:left w:val="single" w:sz="4" w:space="0" w:color="auto"/>
              <w:bottom w:val="single" w:sz="4" w:space="0" w:color="auto"/>
              <w:right w:val="single" w:sz="4" w:space="0" w:color="auto"/>
            </w:tcBorders>
          </w:tcPr>
          <w:p w14:paraId="3E3A8BAE" w14:textId="77777777" w:rsidR="00EC2D33" w:rsidRPr="00A621B2" w:rsidRDefault="00EC2D33" w:rsidP="00EC2D33">
            <w:pPr>
              <w:pStyle w:val="TAC"/>
              <w:rPr>
                <w:rFonts w:cs="Arial"/>
                <w:lang w:eastAsia="zh-CN"/>
              </w:rPr>
            </w:pPr>
            <w:r w:rsidRPr="00A621B2">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tcPr>
          <w:p w14:paraId="670D611C" w14:textId="77777777" w:rsidR="00EC2D33" w:rsidRPr="00A621B2" w:rsidRDefault="00EC2D33" w:rsidP="00EC2D33">
            <w:pPr>
              <w:pStyle w:val="TAC"/>
              <w:rPr>
                <w:rFonts w:cs="Arial"/>
                <w:lang w:eastAsia="zh-CN"/>
              </w:rPr>
            </w:pPr>
            <w:r w:rsidRPr="00A621B2">
              <w:rPr>
                <w:rFonts w:cs="Arial" w:hint="eastAsia"/>
                <w:lang w:eastAsia="zh-CN"/>
              </w:rPr>
              <w:t>P</w:t>
            </w:r>
          </w:p>
        </w:tc>
      </w:tr>
      <w:tr w:rsidR="00EC2D33" w:rsidRPr="00A621B2" w14:paraId="4F30A244" w14:textId="77777777" w:rsidTr="00EC2D33">
        <w:tc>
          <w:tcPr>
            <w:tcW w:w="245" w:type="pct"/>
            <w:tcBorders>
              <w:top w:val="single" w:sz="4" w:space="0" w:color="auto"/>
              <w:left w:val="single" w:sz="4" w:space="0" w:color="auto"/>
              <w:bottom w:val="single" w:sz="4" w:space="0" w:color="auto"/>
              <w:right w:val="single" w:sz="4" w:space="0" w:color="auto"/>
            </w:tcBorders>
          </w:tcPr>
          <w:p w14:paraId="22AE980C" w14:textId="77777777" w:rsidR="00EC2D33" w:rsidRPr="00A621B2" w:rsidRDefault="00EC2D33" w:rsidP="00EC2D33">
            <w:pPr>
              <w:pStyle w:val="TAC"/>
              <w:rPr>
                <w:rFonts w:cs="Arial"/>
                <w:lang w:eastAsia="zh-CN"/>
              </w:rPr>
            </w:pPr>
            <w:r w:rsidRPr="00A621B2">
              <w:rPr>
                <w:rFonts w:cs="Arial" w:hint="eastAsia"/>
                <w:lang w:eastAsia="zh-CN"/>
              </w:rPr>
              <w:t>3</w:t>
            </w:r>
            <w:r w:rsidRPr="00A621B2">
              <w:rPr>
                <w:rFonts w:cs="Arial"/>
                <w:lang w:eastAsia="zh-CN"/>
              </w:rPr>
              <w:t>6-41</w:t>
            </w:r>
          </w:p>
        </w:tc>
        <w:tc>
          <w:tcPr>
            <w:tcW w:w="2191" w:type="pct"/>
            <w:tcBorders>
              <w:top w:val="single" w:sz="4" w:space="0" w:color="auto"/>
              <w:left w:val="single" w:sz="4" w:space="0" w:color="auto"/>
              <w:bottom w:val="single" w:sz="4" w:space="0" w:color="auto"/>
              <w:right w:val="single" w:sz="4" w:space="0" w:color="auto"/>
            </w:tcBorders>
          </w:tcPr>
          <w:p w14:paraId="1F0BC241" w14:textId="77777777" w:rsidR="00EC2D33" w:rsidRPr="00A621B2" w:rsidRDefault="00EC2D33" w:rsidP="00EC2D33">
            <w:pPr>
              <w:pStyle w:val="TAL"/>
              <w:rPr>
                <w:rFonts w:cs="Arial"/>
                <w:lang w:eastAsia="zh-CN"/>
              </w:rPr>
            </w:pPr>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p>
        </w:tc>
        <w:tc>
          <w:tcPr>
            <w:tcW w:w="276" w:type="pct"/>
            <w:tcBorders>
              <w:top w:val="single" w:sz="4" w:space="0" w:color="auto"/>
              <w:left w:val="single" w:sz="4" w:space="0" w:color="auto"/>
              <w:bottom w:val="single" w:sz="4" w:space="0" w:color="auto"/>
              <w:right w:val="single" w:sz="4" w:space="0" w:color="auto"/>
            </w:tcBorders>
          </w:tcPr>
          <w:p w14:paraId="2127EC71" w14:textId="77777777" w:rsidR="00EC2D33" w:rsidRPr="00A621B2" w:rsidRDefault="00EC2D33" w:rsidP="00EC2D33">
            <w:pPr>
              <w:pStyle w:val="TAC"/>
              <w:rPr>
                <w:rFonts w:cs="Arial"/>
                <w:lang w:eastAsia="zh-CN"/>
              </w:rPr>
            </w:pPr>
            <w:r w:rsidRPr="00A621B2">
              <w:rPr>
                <w:rFonts w:cs="Arial" w:hint="eastAsia"/>
                <w:lang w:eastAsia="zh-CN"/>
              </w:rPr>
              <w:t>-</w:t>
            </w:r>
          </w:p>
        </w:tc>
        <w:tc>
          <w:tcPr>
            <w:tcW w:w="1642" w:type="pct"/>
            <w:tcBorders>
              <w:top w:val="single" w:sz="4" w:space="0" w:color="auto"/>
              <w:left w:val="single" w:sz="4" w:space="0" w:color="auto"/>
              <w:bottom w:val="single" w:sz="4" w:space="0" w:color="auto"/>
              <w:right w:val="single" w:sz="4" w:space="0" w:color="auto"/>
            </w:tcBorders>
          </w:tcPr>
          <w:p w14:paraId="13A660B4" w14:textId="77777777" w:rsidR="00EC2D33" w:rsidRPr="00A621B2" w:rsidRDefault="00EC2D33" w:rsidP="00EC2D33">
            <w:pPr>
              <w:pStyle w:val="TAL"/>
              <w:rPr>
                <w:lang w:eastAsia="zh-CN"/>
              </w:rPr>
            </w:pPr>
            <w:r w:rsidRPr="00A621B2">
              <w:rPr>
                <w:rFonts w:cs="Arial" w:hint="eastAsia"/>
                <w:lang w:eastAsia="zh-CN"/>
              </w:rPr>
              <w:t>-</w:t>
            </w:r>
          </w:p>
        </w:tc>
        <w:tc>
          <w:tcPr>
            <w:tcW w:w="227" w:type="pct"/>
            <w:tcBorders>
              <w:top w:val="single" w:sz="4" w:space="0" w:color="auto"/>
              <w:left w:val="single" w:sz="4" w:space="0" w:color="auto"/>
              <w:bottom w:val="single" w:sz="4" w:space="0" w:color="auto"/>
              <w:right w:val="single" w:sz="4" w:space="0" w:color="auto"/>
            </w:tcBorders>
          </w:tcPr>
          <w:p w14:paraId="70D88EF6" w14:textId="77777777" w:rsidR="00EC2D33" w:rsidRPr="00A621B2" w:rsidRDefault="00EC2D33" w:rsidP="00EC2D33">
            <w:pPr>
              <w:pStyle w:val="TAC"/>
              <w:rPr>
                <w:rFonts w:cs="Arial"/>
                <w:lang w:eastAsia="zh-CN"/>
              </w:rPr>
            </w:pPr>
            <w:r w:rsidRPr="00A621B2">
              <w:rPr>
                <w:rFonts w:cs="Arial" w:hint="eastAsia"/>
                <w:lang w:eastAsia="zh-CN"/>
              </w:rPr>
              <w:t>-</w:t>
            </w:r>
          </w:p>
        </w:tc>
        <w:tc>
          <w:tcPr>
            <w:tcW w:w="420" w:type="pct"/>
            <w:tcBorders>
              <w:top w:val="single" w:sz="4" w:space="0" w:color="auto"/>
              <w:left w:val="single" w:sz="4" w:space="0" w:color="auto"/>
              <w:bottom w:val="single" w:sz="4" w:space="0" w:color="auto"/>
              <w:right w:val="single" w:sz="4" w:space="0" w:color="auto"/>
            </w:tcBorders>
          </w:tcPr>
          <w:p w14:paraId="3EF16EB3" w14:textId="77777777" w:rsidR="00EC2D33" w:rsidRPr="00A621B2" w:rsidRDefault="00EC2D33" w:rsidP="00EC2D33">
            <w:pPr>
              <w:pStyle w:val="TAC"/>
              <w:rPr>
                <w:rFonts w:cs="Arial"/>
                <w:lang w:eastAsia="zh-CN"/>
              </w:rPr>
            </w:pPr>
            <w:r w:rsidRPr="00A621B2">
              <w:rPr>
                <w:rFonts w:cs="Arial" w:hint="eastAsia"/>
                <w:lang w:eastAsia="zh-CN"/>
              </w:rPr>
              <w:t>-</w:t>
            </w:r>
          </w:p>
        </w:tc>
      </w:tr>
      <w:tr w:rsidR="00EC2D33" w:rsidRPr="00A621B2" w14:paraId="6DF90E1F" w14:textId="77777777" w:rsidTr="00EC2D33">
        <w:tc>
          <w:tcPr>
            <w:tcW w:w="245" w:type="pct"/>
            <w:tcBorders>
              <w:top w:val="single" w:sz="4" w:space="0" w:color="auto"/>
              <w:left w:val="single" w:sz="4" w:space="0" w:color="auto"/>
              <w:bottom w:val="single" w:sz="4" w:space="0" w:color="auto"/>
              <w:right w:val="single" w:sz="4" w:space="0" w:color="auto"/>
            </w:tcBorders>
          </w:tcPr>
          <w:p w14:paraId="17CDF15C" w14:textId="77777777" w:rsidR="00EC2D33" w:rsidRPr="00A621B2" w:rsidRDefault="00EC2D33" w:rsidP="00EC2D33">
            <w:pPr>
              <w:pStyle w:val="TAC"/>
              <w:rPr>
                <w:rFonts w:cs="Arial"/>
                <w:lang w:eastAsia="zh-CN"/>
              </w:rPr>
            </w:pPr>
            <w:r w:rsidRPr="00A621B2">
              <w:rPr>
                <w:rFonts w:cs="Arial" w:hint="eastAsia"/>
                <w:lang w:eastAsia="zh-CN"/>
              </w:rPr>
              <w:t>4</w:t>
            </w:r>
            <w:r w:rsidRPr="00A621B2">
              <w:rPr>
                <w:rFonts w:cs="Arial"/>
                <w:lang w:eastAsia="zh-CN"/>
              </w:rPr>
              <w:t>2</w:t>
            </w:r>
          </w:p>
        </w:tc>
        <w:tc>
          <w:tcPr>
            <w:tcW w:w="2191" w:type="pct"/>
            <w:tcBorders>
              <w:top w:val="single" w:sz="4" w:space="0" w:color="auto"/>
              <w:left w:val="single" w:sz="4" w:space="0" w:color="auto"/>
              <w:bottom w:val="single" w:sz="4" w:space="0" w:color="auto"/>
              <w:right w:val="single" w:sz="4" w:space="0" w:color="auto"/>
            </w:tcBorders>
          </w:tcPr>
          <w:p w14:paraId="52B1040D" w14:textId="77777777" w:rsidR="00EC2D33" w:rsidRPr="00A621B2" w:rsidRDefault="00EC2D33" w:rsidP="00EC2D33">
            <w:pPr>
              <w:pStyle w:val="TAL"/>
              <w:rPr>
                <w:rFonts w:cs="Arial"/>
                <w:lang w:eastAsia="zh-CN"/>
              </w:rPr>
            </w:pPr>
            <w:r w:rsidRPr="00A621B2">
              <w:t xml:space="preserve">The SS transmits an </w:t>
            </w:r>
            <w:r w:rsidRPr="00A621B2">
              <w:rPr>
                <w:i/>
              </w:rPr>
              <w:t xml:space="preserve">RRCRelease </w:t>
            </w:r>
            <w:r w:rsidRPr="00A621B2">
              <w:t>message</w:t>
            </w:r>
            <w:r w:rsidRPr="00A621B2">
              <w:rPr>
                <w:i/>
              </w:rPr>
              <w:t>.</w:t>
            </w:r>
          </w:p>
        </w:tc>
        <w:tc>
          <w:tcPr>
            <w:tcW w:w="276" w:type="pct"/>
            <w:tcBorders>
              <w:top w:val="single" w:sz="4" w:space="0" w:color="auto"/>
              <w:left w:val="single" w:sz="4" w:space="0" w:color="auto"/>
              <w:bottom w:val="single" w:sz="4" w:space="0" w:color="auto"/>
              <w:right w:val="single" w:sz="4" w:space="0" w:color="auto"/>
            </w:tcBorders>
          </w:tcPr>
          <w:p w14:paraId="6BF55850" w14:textId="77777777" w:rsidR="00EC2D33" w:rsidRPr="00A621B2" w:rsidRDefault="00EC2D33" w:rsidP="00EC2D33">
            <w:pPr>
              <w:pStyle w:val="TAC"/>
              <w:rPr>
                <w:rFonts w:cs="Arial"/>
                <w:lang w:eastAsia="zh-CN"/>
              </w:rPr>
            </w:pPr>
            <w:r w:rsidRPr="00A621B2">
              <w:rPr>
                <w:rFonts w:cs="Arial" w:hint="eastAsia"/>
                <w:lang w:eastAsia="zh-CN"/>
              </w:rPr>
              <w:t>&lt;</w:t>
            </w:r>
            <w:r w:rsidRPr="00A621B2">
              <w:rPr>
                <w:rFonts w:cs="Arial"/>
                <w:lang w:eastAsia="zh-CN"/>
              </w:rPr>
              <w:t>--</w:t>
            </w:r>
          </w:p>
        </w:tc>
        <w:tc>
          <w:tcPr>
            <w:tcW w:w="1642" w:type="pct"/>
            <w:tcBorders>
              <w:top w:val="single" w:sz="4" w:space="0" w:color="auto"/>
              <w:left w:val="single" w:sz="4" w:space="0" w:color="auto"/>
              <w:bottom w:val="single" w:sz="4" w:space="0" w:color="auto"/>
              <w:right w:val="single" w:sz="4" w:space="0" w:color="auto"/>
            </w:tcBorders>
          </w:tcPr>
          <w:p w14:paraId="3E49DCFD" w14:textId="77777777" w:rsidR="00EC2D33" w:rsidRPr="00A621B2" w:rsidRDefault="00EC2D33" w:rsidP="00EC2D33">
            <w:pPr>
              <w:pStyle w:val="TAL"/>
              <w:rPr>
                <w:lang w:eastAsia="zh-CN"/>
              </w:rPr>
            </w:pPr>
            <w:r w:rsidRPr="00A621B2">
              <w:t>NR RRC</w:t>
            </w:r>
            <w:r w:rsidRPr="00A621B2">
              <w:rPr>
                <w:i/>
              </w:rPr>
              <w:t>: RRCRelease</w:t>
            </w:r>
          </w:p>
        </w:tc>
        <w:tc>
          <w:tcPr>
            <w:tcW w:w="227" w:type="pct"/>
            <w:tcBorders>
              <w:top w:val="single" w:sz="4" w:space="0" w:color="auto"/>
              <w:left w:val="single" w:sz="4" w:space="0" w:color="auto"/>
              <w:bottom w:val="single" w:sz="4" w:space="0" w:color="auto"/>
              <w:right w:val="single" w:sz="4" w:space="0" w:color="auto"/>
            </w:tcBorders>
          </w:tcPr>
          <w:p w14:paraId="32AFAD5A" w14:textId="77777777" w:rsidR="00EC2D33" w:rsidRPr="00A621B2" w:rsidRDefault="00EC2D33" w:rsidP="00EC2D33">
            <w:pPr>
              <w:pStyle w:val="TAC"/>
              <w:rPr>
                <w:rFonts w:cs="Arial"/>
                <w:lang w:eastAsia="zh-CN"/>
              </w:rPr>
            </w:pPr>
            <w:r w:rsidRPr="00A621B2">
              <w:rPr>
                <w:rFonts w:cs="Arial"/>
              </w:rPr>
              <w:t>-</w:t>
            </w:r>
          </w:p>
        </w:tc>
        <w:tc>
          <w:tcPr>
            <w:tcW w:w="420" w:type="pct"/>
            <w:tcBorders>
              <w:top w:val="single" w:sz="4" w:space="0" w:color="auto"/>
              <w:left w:val="single" w:sz="4" w:space="0" w:color="auto"/>
              <w:bottom w:val="single" w:sz="4" w:space="0" w:color="auto"/>
              <w:right w:val="single" w:sz="4" w:space="0" w:color="auto"/>
            </w:tcBorders>
          </w:tcPr>
          <w:p w14:paraId="189A2E90" w14:textId="77777777" w:rsidR="00EC2D33" w:rsidRPr="00A621B2" w:rsidRDefault="00EC2D33" w:rsidP="00EC2D33">
            <w:pPr>
              <w:pStyle w:val="TAC"/>
              <w:rPr>
                <w:rFonts w:cs="Arial"/>
                <w:lang w:eastAsia="zh-CN"/>
              </w:rPr>
            </w:pPr>
            <w:r w:rsidRPr="00A621B2">
              <w:rPr>
                <w:rFonts w:cs="Arial"/>
              </w:rPr>
              <w:t>-</w:t>
            </w:r>
          </w:p>
        </w:tc>
      </w:tr>
    </w:tbl>
    <w:p w14:paraId="069FA3DE" w14:textId="77777777" w:rsidR="000C132F" w:rsidRPr="00A621B2" w:rsidRDefault="000C132F" w:rsidP="000C132F"/>
    <w:p w14:paraId="355E1EA4" w14:textId="77777777" w:rsidR="000C132F" w:rsidRPr="00A621B2" w:rsidRDefault="000C132F" w:rsidP="000C132F">
      <w:pPr>
        <w:pStyle w:val="H6"/>
      </w:pPr>
      <w:r w:rsidRPr="00A621B2">
        <w:lastRenderedPageBreak/>
        <w:t>7.1.1.1.18.3.3</w:t>
      </w:r>
      <w:r w:rsidRPr="00A621B2">
        <w:tab/>
        <w:t>Specific message contents</w:t>
      </w:r>
    </w:p>
    <w:p w14:paraId="76CA4CBF" w14:textId="77777777" w:rsidR="000C132F" w:rsidRPr="00A621B2" w:rsidRDefault="000C132F" w:rsidP="000C132F">
      <w:pPr>
        <w:pStyle w:val="TH"/>
      </w:pPr>
      <w:r w:rsidRPr="00A621B2">
        <w:t xml:space="preserve">Table 7.1.1.1.18.3.3-1: </w:t>
      </w:r>
      <w:r w:rsidRPr="00A621B2">
        <w:rPr>
          <w:i/>
        </w:rPr>
        <w:t xml:space="preserve">SIB1 </w:t>
      </w:r>
      <w:r w:rsidRPr="00A621B2">
        <w:t>(Cell 1, Preamble and Step 27, Table 7.1.1.1.18.3.2-3)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132F" w:rsidRPr="00A621B2" w14:paraId="77A03AB0" w14:textId="77777777" w:rsidTr="0036007E">
        <w:trPr>
          <w:gridBefore w:val="1"/>
          <w:wBefore w:w="9" w:type="dxa"/>
        </w:trPr>
        <w:tc>
          <w:tcPr>
            <w:tcW w:w="9738" w:type="dxa"/>
            <w:gridSpan w:val="4"/>
          </w:tcPr>
          <w:p w14:paraId="49EF2D0D" w14:textId="77777777" w:rsidR="000C132F" w:rsidRPr="00A621B2" w:rsidRDefault="000C132F" w:rsidP="0036007E">
            <w:pPr>
              <w:pStyle w:val="TAL"/>
            </w:pPr>
            <w:r w:rsidRPr="00A621B2">
              <w:t>Derivation Path: TS 38.508-1 [4] Table 4.6.1-28</w:t>
            </w:r>
          </w:p>
        </w:tc>
      </w:tr>
      <w:tr w:rsidR="000C132F" w:rsidRPr="00A621B2" w14:paraId="10BA2EF0" w14:textId="77777777" w:rsidTr="0036007E">
        <w:tblPrEx>
          <w:tblCellMar>
            <w:left w:w="108" w:type="dxa"/>
            <w:right w:w="108" w:type="dxa"/>
          </w:tblCellMar>
        </w:tblPrEx>
        <w:tc>
          <w:tcPr>
            <w:tcW w:w="4535" w:type="dxa"/>
            <w:gridSpan w:val="2"/>
          </w:tcPr>
          <w:p w14:paraId="58F87283" w14:textId="77777777" w:rsidR="000C132F" w:rsidRPr="00A621B2" w:rsidRDefault="000C132F" w:rsidP="0036007E">
            <w:pPr>
              <w:pStyle w:val="TAH"/>
            </w:pPr>
            <w:r w:rsidRPr="00A621B2">
              <w:t>Information Element</w:t>
            </w:r>
          </w:p>
        </w:tc>
        <w:tc>
          <w:tcPr>
            <w:tcW w:w="2267" w:type="dxa"/>
          </w:tcPr>
          <w:p w14:paraId="4E4E001A" w14:textId="77777777" w:rsidR="000C132F" w:rsidRPr="00A621B2" w:rsidRDefault="000C132F" w:rsidP="0036007E">
            <w:pPr>
              <w:pStyle w:val="TAH"/>
            </w:pPr>
            <w:r w:rsidRPr="00A621B2">
              <w:t>Value/remark</w:t>
            </w:r>
          </w:p>
        </w:tc>
        <w:tc>
          <w:tcPr>
            <w:tcW w:w="1700" w:type="dxa"/>
          </w:tcPr>
          <w:p w14:paraId="2166D098" w14:textId="77777777" w:rsidR="000C132F" w:rsidRPr="00A621B2" w:rsidRDefault="000C132F" w:rsidP="0036007E">
            <w:pPr>
              <w:pStyle w:val="TAH"/>
            </w:pPr>
            <w:r w:rsidRPr="00A621B2">
              <w:t>Comment</w:t>
            </w:r>
          </w:p>
        </w:tc>
        <w:tc>
          <w:tcPr>
            <w:tcW w:w="1245" w:type="dxa"/>
          </w:tcPr>
          <w:p w14:paraId="005D2752" w14:textId="77777777" w:rsidR="000C132F" w:rsidRPr="00A621B2" w:rsidRDefault="000C132F" w:rsidP="0036007E">
            <w:pPr>
              <w:pStyle w:val="TAH"/>
            </w:pPr>
            <w:r w:rsidRPr="00A621B2">
              <w:t>Condition</w:t>
            </w:r>
          </w:p>
        </w:tc>
      </w:tr>
      <w:tr w:rsidR="000C132F" w:rsidRPr="00A621B2" w14:paraId="51051BFC" w14:textId="77777777" w:rsidTr="0036007E">
        <w:tblPrEx>
          <w:tblCellMar>
            <w:left w:w="108" w:type="dxa"/>
            <w:right w:w="108" w:type="dxa"/>
          </w:tblCellMar>
        </w:tblPrEx>
        <w:tc>
          <w:tcPr>
            <w:tcW w:w="4535" w:type="dxa"/>
            <w:gridSpan w:val="2"/>
          </w:tcPr>
          <w:p w14:paraId="51A75EDE" w14:textId="77777777" w:rsidR="000C132F" w:rsidRPr="00A621B2" w:rsidRDefault="000C132F" w:rsidP="0036007E">
            <w:pPr>
              <w:pStyle w:val="TAL"/>
            </w:pPr>
            <w:r w:rsidRPr="00A621B2">
              <w:t>SIB1 ::= SEQUENCE {</w:t>
            </w:r>
          </w:p>
        </w:tc>
        <w:tc>
          <w:tcPr>
            <w:tcW w:w="2267" w:type="dxa"/>
          </w:tcPr>
          <w:p w14:paraId="1CEF3CE7" w14:textId="77777777" w:rsidR="000C132F" w:rsidRPr="00A621B2" w:rsidRDefault="000C132F" w:rsidP="0036007E">
            <w:pPr>
              <w:pStyle w:val="TAL"/>
            </w:pPr>
          </w:p>
        </w:tc>
        <w:tc>
          <w:tcPr>
            <w:tcW w:w="1700" w:type="dxa"/>
          </w:tcPr>
          <w:p w14:paraId="21003632" w14:textId="77777777" w:rsidR="000C132F" w:rsidRPr="00A621B2" w:rsidRDefault="000C132F" w:rsidP="0036007E">
            <w:pPr>
              <w:pStyle w:val="TAL"/>
            </w:pPr>
          </w:p>
        </w:tc>
        <w:tc>
          <w:tcPr>
            <w:tcW w:w="1245" w:type="dxa"/>
          </w:tcPr>
          <w:p w14:paraId="202BF28F" w14:textId="77777777" w:rsidR="000C132F" w:rsidRPr="00A621B2" w:rsidRDefault="000C132F" w:rsidP="0036007E">
            <w:pPr>
              <w:pStyle w:val="TAL"/>
            </w:pPr>
          </w:p>
        </w:tc>
      </w:tr>
      <w:tr w:rsidR="000C132F" w:rsidRPr="00A621B2" w14:paraId="04C9573E" w14:textId="77777777" w:rsidTr="0036007E">
        <w:tblPrEx>
          <w:tblCellMar>
            <w:left w:w="108" w:type="dxa"/>
            <w:right w:w="108" w:type="dxa"/>
          </w:tblCellMar>
        </w:tblPrEx>
        <w:tc>
          <w:tcPr>
            <w:tcW w:w="4535" w:type="dxa"/>
            <w:gridSpan w:val="2"/>
            <w:tcBorders>
              <w:bottom w:val="nil"/>
            </w:tcBorders>
          </w:tcPr>
          <w:p w14:paraId="4C0F69B0" w14:textId="77777777" w:rsidR="000C132F" w:rsidRPr="00A621B2" w:rsidRDefault="000C132F" w:rsidP="0036007E">
            <w:pPr>
              <w:pStyle w:val="TAL"/>
            </w:pPr>
            <w:r w:rsidRPr="00A621B2">
              <w:t xml:space="preserve">  servingCellConfigCommon SEQUENCE {</w:t>
            </w:r>
          </w:p>
        </w:tc>
        <w:tc>
          <w:tcPr>
            <w:tcW w:w="2267" w:type="dxa"/>
          </w:tcPr>
          <w:p w14:paraId="0656684C" w14:textId="77777777" w:rsidR="000C132F" w:rsidRPr="00A621B2" w:rsidRDefault="000C132F" w:rsidP="0036007E">
            <w:pPr>
              <w:pStyle w:val="TAL"/>
            </w:pPr>
          </w:p>
        </w:tc>
        <w:tc>
          <w:tcPr>
            <w:tcW w:w="1700" w:type="dxa"/>
          </w:tcPr>
          <w:p w14:paraId="3BEBD98A" w14:textId="77777777" w:rsidR="000C132F" w:rsidRPr="00A621B2" w:rsidRDefault="000C132F" w:rsidP="0036007E">
            <w:pPr>
              <w:pStyle w:val="TAL"/>
            </w:pPr>
          </w:p>
        </w:tc>
        <w:tc>
          <w:tcPr>
            <w:tcW w:w="1245" w:type="dxa"/>
          </w:tcPr>
          <w:p w14:paraId="62056A3B" w14:textId="77777777" w:rsidR="000C132F" w:rsidRPr="00A621B2" w:rsidRDefault="000C132F" w:rsidP="0036007E">
            <w:pPr>
              <w:pStyle w:val="TAL"/>
            </w:pPr>
          </w:p>
        </w:tc>
      </w:tr>
      <w:tr w:rsidR="000C132F" w:rsidRPr="00A621B2" w14:paraId="6C9947E6" w14:textId="77777777" w:rsidTr="0036007E">
        <w:tblPrEx>
          <w:tblCellMar>
            <w:left w:w="108" w:type="dxa"/>
            <w:right w:w="108" w:type="dxa"/>
          </w:tblCellMar>
        </w:tblPrEx>
        <w:tc>
          <w:tcPr>
            <w:tcW w:w="4535" w:type="dxa"/>
            <w:gridSpan w:val="2"/>
            <w:tcBorders>
              <w:bottom w:val="nil"/>
            </w:tcBorders>
          </w:tcPr>
          <w:p w14:paraId="3B249807"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uplinkConfigCommon SEQUENCE {</w:t>
            </w:r>
          </w:p>
        </w:tc>
        <w:tc>
          <w:tcPr>
            <w:tcW w:w="2267" w:type="dxa"/>
          </w:tcPr>
          <w:p w14:paraId="05E9085B" w14:textId="77777777" w:rsidR="000C132F" w:rsidRPr="00A621B2" w:rsidRDefault="000C132F" w:rsidP="0036007E">
            <w:pPr>
              <w:pStyle w:val="TAL"/>
            </w:pPr>
          </w:p>
        </w:tc>
        <w:tc>
          <w:tcPr>
            <w:tcW w:w="1700" w:type="dxa"/>
          </w:tcPr>
          <w:p w14:paraId="57F24D4B" w14:textId="77777777" w:rsidR="000C132F" w:rsidRPr="00A621B2" w:rsidRDefault="000C132F" w:rsidP="0036007E">
            <w:pPr>
              <w:pStyle w:val="TAL"/>
            </w:pPr>
          </w:p>
        </w:tc>
        <w:tc>
          <w:tcPr>
            <w:tcW w:w="1245" w:type="dxa"/>
          </w:tcPr>
          <w:p w14:paraId="058C25F8" w14:textId="77777777" w:rsidR="000C132F" w:rsidRPr="00A621B2" w:rsidRDefault="000C132F" w:rsidP="0036007E">
            <w:pPr>
              <w:pStyle w:val="TAL"/>
            </w:pPr>
          </w:p>
        </w:tc>
      </w:tr>
      <w:tr w:rsidR="000C132F" w:rsidRPr="00A621B2" w14:paraId="4DF7F7B3" w14:textId="77777777" w:rsidTr="0036007E">
        <w:tblPrEx>
          <w:tblCellMar>
            <w:left w:w="108" w:type="dxa"/>
            <w:right w:w="108" w:type="dxa"/>
          </w:tblCellMar>
        </w:tblPrEx>
        <w:tc>
          <w:tcPr>
            <w:tcW w:w="4535" w:type="dxa"/>
            <w:gridSpan w:val="2"/>
            <w:tcBorders>
              <w:bottom w:val="nil"/>
            </w:tcBorders>
          </w:tcPr>
          <w:p w14:paraId="4F683438"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initialUplinkBWP</w:t>
            </w:r>
          </w:p>
        </w:tc>
        <w:tc>
          <w:tcPr>
            <w:tcW w:w="2267" w:type="dxa"/>
          </w:tcPr>
          <w:p w14:paraId="6BA8374F" w14:textId="77777777" w:rsidR="000C132F" w:rsidRPr="00A621B2" w:rsidRDefault="000C132F" w:rsidP="0036007E">
            <w:pPr>
              <w:pStyle w:val="TAL"/>
            </w:pPr>
            <w:r w:rsidRPr="00A621B2">
              <w:t>BWP-UplinkCommon</w:t>
            </w:r>
          </w:p>
        </w:tc>
        <w:tc>
          <w:tcPr>
            <w:tcW w:w="1700" w:type="dxa"/>
          </w:tcPr>
          <w:p w14:paraId="2F5ED247" w14:textId="77777777" w:rsidR="000C132F" w:rsidRPr="00A621B2" w:rsidRDefault="000C132F" w:rsidP="0036007E">
            <w:pPr>
              <w:pStyle w:val="TAL"/>
            </w:pPr>
            <w:r w:rsidRPr="00A621B2">
              <w:t>Table 7.1.1.1.18.3.3-2</w:t>
            </w:r>
          </w:p>
        </w:tc>
        <w:tc>
          <w:tcPr>
            <w:tcW w:w="1245" w:type="dxa"/>
          </w:tcPr>
          <w:p w14:paraId="63B5BBF1" w14:textId="77777777" w:rsidR="000C132F" w:rsidRPr="00A621B2" w:rsidRDefault="000C132F" w:rsidP="0036007E">
            <w:pPr>
              <w:pStyle w:val="TAL"/>
            </w:pPr>
          </w:p>
        </w:tc>
      </w:tr>
      <w:tr w:rsidR="000C132F" w:rsidRPr="00A621B2" w14:paraId="694EEED7" w14:textId="77777777" w:rsidTr="0036007E">
        <w:tblPrEx>
          <w:tblCellMar>
            <w:left w:w="108" w:type="dxa"/>
            <w:right w:w="108" w:type="dxa"/>
          </w:tblCellMar>
        </w:tblPrEx>
        <w:tc>
          <w:tcPr>
            <w:tcW w:w="4535" w:type="dxa"/>
            <w:gridSpan w:val="2"/>
            <w:tcBorders>
              <w:bottom w:val="nil"/>
            </w:tcBorders>
          </w:tcPr>
          <w:p w14:paraId="3CE65E20"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p>
        </w:tc>
        <w:tc>
          <w:tcPr>
            <w:tcW w:w="2267" w:type="dxa"/>
          </w:tcPr>
          <w:p w14:paraId="6CB5D221" w14:textId="77777777" w:rsidR="000C132F" w:rsidRPr="00A621B2" w:rsidRDefault="000C132F" w:rsidP="0036007E">
            <w:pPr>
              <w:pStyle w:val="TAL"/>
            </w:pPr>
          </w:p>
        </w:tc>
        <w:tc>
          <w:tcPr>
            <w:tcW w:w="1700" w:type="dxa"/>
          </w:tcPr>
          <w:p w14:paraId="164B3A65" w14:textId="77777777" w:rsidR="000C132F" w:rsidRPr="00A621B2" w:rsidRDefault="000C132F" w:rsidP="0036007E">
            <w:pPr>
              <w:pStyle w:val="TAL"/>
            </w:pPr>
          </w:p>
        </w:tc>
        <w:tc>
          <w:tcPr>
            <w:tcW w:w="1245" w:type="dxa"/>
          </w:tcPr>
          <w:p w14:paraId="5F0BF8A6" w14:textId="77777777" w:rsidR="000C132F" w:rsidRPr="00A621B2" w:rsidRDefault="000C132F" w:rsidP="0036007E">
            <w:pPr>
              <w:pStyle w:val="TAL"/>
            </w:pPr>
          </w:p>
        </w:tc>
      </w:tr>
      <w:tr w:rsidR="000C132F" w:rsidRPr="00A621B2" w14:paraId="48CBC66D" w14:textId="77777777" w:rsidTr="0036007E">
        <w:tblPrEx>
          <w:tblCellMar>
            <w:left w:w="108" w:type="dxa"/>
            <w:right w:w="108" w:type="dxa"/>
          </w:tblCellMar>
        </w:tblPrEx>
        <w:tc>
          <w:tcPr>
            <w:tcW w:w="4535" w:type="dxa"/>
            <w:gridSpan w:val="2"/>
            <w:tcBorders>
              <w:bottom w:val="nil"/>
            </w:tcBorders>
          </w:tcPr>
          <w:p w14:paraId="142D9596"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p>
        </w:tc>
        <w:tc>
          <w:tcPr>
            <w:tcW w:w="2267" w:type="dxa"/>
          </w:tcPr>
          <w:p w14:paraId="33D0490D" w14:textId="77777777" w:rsidR="000C132F" w:rsidRPr="00A621B2" w:rsidRDefault="000C132F" w:rsidP="0036007E">
            <w:pPr>
              <w:pStyle w:val="TAL"/>
            </w:pPr>
          </w:p>
        </w:tc>
        <w:tc>
          <w:tcPr>
            <w:tcW w:w="1700" w:type="dxa"/>
          </w:tcPr>
          <w:p w14:paraId="588F3BFB" w14:textId="77777777" w:rsidR="000C132F" w:rsidRPr="00A621B2" w:rsidRDefault="000C132F" w:rsidP="0036007E">
            <w:pPr>
              <w:pStyle w:val="TAL"/>
            </w:pPr>
          </w:p>
        </w:tc>
        <w:tc>
          <w:tcPr>
            <w:tcW w:w="1245" w:type="dxa"/>
          </w:tcPr>
          <w:p w14:paraId="09FCF83C" w14:textId="77777777" w:rsidR="000C132F" w:rsidRPr="00A621B2" w:rsidRDefault="000C132F" w:rsidP="0036007E">
            <w:pPr>
              <w:pStyle w:val="TAL"/>
            </w:pPr>
          </w:p>
        </w:tc>
      </w:tr>
      <w:tr w:rsidR="000C132F" w:rsidRPr="00A621B2" w14:paraId="3E3AC45D" w14:textId="77777777" w:rsidTr="0036007E">
        <w:tblPrEx>
          <w:tblCellMar>
            <w:left w:w="108" w:type="dxa"/>
            <w:right w:w="108" w:type="dxa"/>
          </w:tblCellMar>
        </w:tblPrEx>
        <w:tc>
          <w:tcPr>
            <w:tcW w:w="4535" w:type="dxa"/>
            <w:gridSpan w:val="2"/>
          </w:tcPr>
          <w:p w14:paraId="4C881904" w14:textId="77777777" w:rsidR="000C132F" w:rsidRPr="00A621B2" w:rsidRDefault="000C132F" w:rsidP="0036007E">
            <w:pPr>
              <w:pStyle w:val="TAL"/>
            </w:pPr>
            <w:r w:rsidRPr="00A621B2">
              <w:t>}</w:t>
            </w:r>
          </w:p>
        </w:tc>
        <w:tc>
          <w:tcPr>
            <w:tcW w:w="2267" w:type="dxa"/>
          </w:tcPr>
          <w:p w14:paraId="1C348AFE" w14:textId="77777777" w:rsidR="000C132F" w:rsidRPr="00A621B2" w:rsidRDefault="000C132F" w:rsidP="0036007E">
            <w:pPr>
              <w:pStyle w:val="TAL"/>
            </w:pPr>
          </w:p>
        </w:tc>
        <w:tc>
          <w:tcPr>
            <w:tcW w:w="1700" w:type="dxa"/>
          </w:tcPr>
          <w:p w14:paraId="26C4F244" w14:textId="77777777" w:rsidR="000C132F" w:rsidRPr="00A621B2" w:rsidRDefault="000C132F" w:rsidP="0036007E">
            <w:pPr>
              <w:pStyle w:val="TAL"/>
            </w:pPr>
          </w:p>
        </w:tc>
        <w:tc>
          <w:tcPr>
            <w:tcW w:w="1245" w:type="dxa"/>
          </w:tcPr>
          <w:p w14:paraId="6C8ED2D2" w14:textId="77777777" w:rsidR="000C132F" w:rsidRPr="00A621B2" w:rsidRDefault="000C132F" w:rsidP="0036007E">
            <w:pPr>
              <w:pStyle w:val="TAL"/>
            </w:pPr>
          </w:p>
        </w:tc>
      </w:tr>
    </w:tbl>
    <w:p w14:paraId="6F8C0A36" w14:textId="77777777" w:rsidR="000C132F" w:rsidRPr="00A621B2" w:rsidRDefault="000C132F" w:rsidP="000C132F"/>
    <w:p w14:paraId="6A709F11" w14:textId="77777777" w:rsidR="000C132F" w:rsidRPr="00A621B2" w:rsidRDefault="000C132F" w:rsidP="000C132F">
      <w:pPr>
        <w:pStyle w:val="TH"/>
      </w:pPr>
      <w:r w:rsidRPr="00A621B2">
        <w:t xml:space="preserve">Table 7.1.1.1.18.3.3-2: </w:t>
      </w:r>
      <w:r w:rsidRPr="00A621B2">
        <w:rPr>
          <w:i/>
        </w:rPr>
        <w:t>BWP-UplinkCommon</w:t>
      </w:r>
      <w:r w:rsidRPr="00A621B2">
        <w:t xml:space="preserve"> (Table 7.1.1.1.18.3.3-1)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C132F" w:rsidRPr="00A621B2" w14:paraId="17089189" w14:textId="77777777" w:rsidTr="0036007E">
        <w:tc>
          <w:tcPr>
            <w:tcW w:w="9750" w:type="dxa"/>
            <w:gridSpan w:val="4"/>
          </w:tcPr>
          <w:p w14:paraId="7D934D47" w14:textId="77777777" w:rsidR="000C132F" w:rsidRPr="00A621B2" w:rsidRDefault="000C132F" w:rsidP="0036007E">
            <w:pPr>
              <w:pStyle w:val="TAH"/>
              <w:jc w:val="left"/>
              <w:rPr>
                <w:b w:val="0"/>
              </w:rPr>
            </w:pPr>
            <w:r w:rsidRPr="00A621B2">
              <w:rPr>
                <w:b w:val="0"/>
              </w:rPr>
              <w:t>Derivation Path: TS 38.508-1 [4], Table 4.6.3-14</w:t>
            </w:r>
          </w:p>
        </w:tc>
      </w:tr>
      <w:tr w:rsidR="000C132F" w:rsidRPr="00A621B2" w14:paraId="40192301" w14:textId="77777777" w:rsidTr="0036007E">
        <w:tc>
          <w:tcPr>
            <w:tcW w:w="4536" w:type="dxa"/>
          </w:tcPr>
          <w:p w14:paraId="3EC3E83F" w14:textId="77777777" w:rsidR="000C132F" w:rsidRPr="00A621B2" w:rsidRDefault="000C132F" w:rsidP="0036007E">
            <w:pPr>
              <w:pStyle w:val="TAH"/>
            </w:pPr>
            <w:r w:rsidRPr="00A621B2">
              <w:t>Information Element</w:t>
            </w:r>
          </w:p>
        </w:tc>
        <w:tc>
          <w:tcPr>
            <w:tcW w:w="2268" w:type="dxa"/>
          </w:tcPr>
          <w:p w14:paraId="7CB18A8E" w14:textId="77777777" w:rsidR="000C132F" w:rsidRPr="00A621B2" w:rsidRDefault="000C132F" w:rsidP="0036007E">
            <w:pPr>
              <w:pStyle w:val="TAH"/>
            </w:pPr>
            <w:r w:rsidRPr="00A621B2">
              <w:t>Value/remark</w:t>
            </w:r>
          </w:p>
        </w:tc>
        <w:tc>
          <w:tcPr>
            <w:tcW w:w="1701" w:type="dxa"/>
          </w:tcPr>
          <w:p w14:paraId="421D6957" w14:textId="77777777" w:rsidR="000C132F" w:rsidRPr="00A621B2" w:rsidRDefault="000C132F" w:rsidP="0036007E">
            <w:pPr>
              <w:pStyle w:val="TAH"/>
            </w:pPr>
            <w:r w:rsidRPr="00A621B2">
              <w:t>Comment</w:t>
            </w:r>
          </w:p>
        </w:tc>
        <w:tc>
          <w:tcPr>
            <w:tcW w:w="1245" w:type="dxa"/>
          </w:tcPr>
          <w:p w14:paraId="7D5EFCE7" w14:textId="77777777" w:rsidR="000C132F" w:rsidRPr="00A621B2" w:rsidRDefault="000C132F" w:rsidP="0036007E">
            <w:pPr>
              <w:pStyle w:val="TAH"/>
            </w:pPr>
            <w:r w:rsidRPr="00A621B2">
              <w:t>Condition</w:t>
            </w:r>
          </w:p>
        </w:tc>
      </w:tr>
      <w:tr w:rsidR="000C132F" w:rsidRPr="00A621B2" w14:paraId="51B5E397" w14:textId="77777777" w:rsidTr="0036007E">
        <w:tc>
          <w:tcPr>
            <w:tcW w:w="4536" w:type="dxa"/>
          </w:tcPr>
          <w:p w14:paraId="1F60A539" w14:textId="77777777" w:rsidR="000C132F" w:rsidRPr="00A621B2" w:rsidRDefault="000C132F" w:rsidP="0036007E">
            <w:pPr>
              <w:pStyle w:val="TAL"/>
            </w:pPr>
            <w:r w:rsidRPr="00A621B2">
              <w:t xml:space="preserve">BWP-UplinkCommon ::= </w:t>
            </w:r>
            <w:r w:rsidRPr="00A621B2">
              <w:rPr>
                <w:snapToGrid w:val="0"/>
              </w:rPr>
              <w:t xml:space="preserve">SEQUENCE </w:t>
            </w:r>
            <w:r w:rsidRPr="00A621B2">
              <w:t>{</w:t>
            </w:r>
          </w:p>
        </w:tc>
        <w:tc>
          <w:tcPr>
            <w:tcW w:w="2268" w:type="dxa"/>
          </w:tcPr>
          <w:p w14:paraId="59AF3699" w14:textId="77777777" w:rsidR="000C132F" w:rsidRPr="00A621B2" w:rsidRDefault="000C132F" w:rsidP="0036007E">
            <w:pPr>
              <w:pStyle w:val="TAL"/>
            </w:pPr>
          </w:p>
        </w:tc>
        <w:tc>
          <w:tcPr>
            <w:tcW w:w="1701" w:type="dxa"/>
          </w:tcPr>
          <w:p w14:paraId="31CE82F2" w14:textId="77777777" w:rsidR="000C132F" w:rsidRPr="00A621B2" w:rsidRDefault="000C132F" w:rsidP="0036007E">
            <w:pPr>
              <w:pStyle w:val="TAL"/>
            </w:pPr>
          </w:p>
        </w:tc>
        <w:tc>
          <w:tcPr>
            <w:tcW w:w="1245" w:type="dxa"/>
          </w:tcPr>
          <w:p w14:paraId="5A823EF3" w14:textId="77777777" w:rsidR="000C132F" w:rsidRPr="00A621B2" w:rsidRDefault="000C132F" w:rsidP="0036007E">
            <w:pPr>
              <w:pStyle w:val="TAL"/>
            </w:pPr>
          </w:p>
        </w:tc>
      </w:tr>
      <w:tr w:rsidR="000C132F" w:rsidRPr="00A621B2" w14:paraId="294AF6F8" w14:textId="77777777" w:rsidTr="0036007E">
        <w:tc>
          <w:tcPr>
            <w:tcW w:w="4536" w:type="dxa"/>
            <w:tcBorders>
              <w:bottom w:val="single" w:sz="4" w:space="0" w:color="auto"/>
            </w:tcBorders>
          </w:tcPr>
          <w:p w14:paraId="49E90699" w14:textId="77777777" w:rsidR="000C132F" w:rsidRPr="00A621B2" w:rsidRDefault="000C132F" w:rsidP="0036007E">
            <w:pPr>
              <w:pStyle w:val="TAL"/>
            </w:pPr>
            <w:r w:rsidRPr="00A621B2">
              <w:t xml:space="preserve">  rach-ConfigCommon CHOICE {</w:t>
            </w:r>
          </w:p>
        </w:tc>
        <w:tc>
          <w:tcPr>
            <w:tcW w:w="2268" w:type="dxa"/>
          </w:tcPr>
          <w:p w14:paraId="0BAF0742" w14:textId="77777777" w:rsidR="000C132F" w:rsidRPr="00A621B2" w:rsidRDefault="000C132F" w:rsidP="0036007E">
            <w:pPr>
              <w:pStyle w:val="TAL"/>
            </w:pPr>
          </w:p>
        </w:tc>
        <w:tc>
          <w:tcPr>
            <w:tcW w:w="1701" w:type="dxa"/>
          </w:tcPr>
          <w:p w14:paraId="54B62320" w14:textId="77777777" w:rsidR="000C132F" w:rsidRPr="00A621B2" w:rsidRDefault="000C132F" w:rsidP="0036007E">
            <w:pPr>
              <w:pStyle w:val="TAL"/>
            </w:pPr>
          </w:p>
        </w:tc>
        <w:tc>
          <w:tcPr>
            <w:tcW w:w="1245" w:type="dxa"/>
          </w:tcPr>
          <w:p w14:paraId="6A6E6CA5" w14:textId="77777777" w:rsidR="000C132F" w:rsidRPr="00A621B2" w:rsidRDefault="000C132F" w:rsidP="0036007E">
            <w:pPr>
              <w:pStyle w:val="TAL"/>
            </w:pPr>
          </w:p>
        </w:tc>
      </w:tr>
      <w:tr w:rsidR="000C132F" w:rsidRPr="00A621B2" w14:paraId="730FE160" w14:textId="77777777" w:rsidTr="0036007E">
        <w:tc>
          <w:tcPr>
            <w:tcW w:w="4536" w:type="dxa"/>
            <w:tcBorders>
              <w:bottom w:val="nil"/>
            </w:tcBorders>
          </w:tcPr>
          <w:p w14:paraId="3BF159B1" w14:textId="77777777" w:rsidR="000C132F" w:rsidRPr="00A621B2" w:rsidRDefault="000C132F" w:rsidP="0036007E">
            <w:pPr>
              <w:pStyle w:val="TAL"/>
            </w:pPr>
            <w:r w:rsidRPr="00A621B2">
              <w:t xml:space="preserve">    setup</w:t>
            </w:r>
          </w:p>
        </w:tc>
        <w:tc>
          <w:tcPr>
            <w:tcW w:w="2268" w:type="dxa"/>
          </w:tcPr>
          <w:p w14:paraId="350AADB9" w14:textId="77777777" w:rsidR="000C132F" w:rsidRPr="00A621B2" w:rsidRDefault="000C132F" w:rsidP="0036007E">
            <w:pPr>
              <w:pStyle w:val="TAL"/>
            </w:pPr>
            <w:r w:rsidRPr="00A621B2">
              <w:t>RACH-ConfigCommon-2Group</w:t>
            </w:r>
          </w:p>
        </w:tc>
        <w:tc>
          <w:tcPr>
            <w:tcW w:w="1701" w:type="dxa"/>
          </w:tcPr>
          <w:p w14:paraId="75B7648D" w14:textId="77777777" w:rsidR="000C132F" w:rsidRPr="00A621B2" w:rsidRDefault="000C132F" w:rsidP="0036007E">
            <w:pPr>
              <w:pStyle w:val="TAL"/>
            </w:pPr>
            <w:r w:rsidRPr="00A621B2">
              <w:t>Table 7.1.1.1.18.3.3-3</w:t>
            </w:r>
          </w:p>
        </w:tc>
        <w:tc>
          <w:tcPr>
            <w:tcW w:w="1245" w:type="dxa"/>
          </w:tcPr>
          <w:p w14:paraId="179966F7" w14:textId="77777777" w:rsidR="000C132F" w:rsidRPr="00A621B2" w:rsidRDefault="000C132F" w:rsidP="0036007E">
            <w:pPr>
              <w:pStyle w:val="TAL"/>
              <w:rPr>
                <w:lang w:eastAsia="zh-CN"/>
              </w:rPr>
            </w:pPr>
            <w:r w:rsidRPr="00A621B2">
              <w:rPr>
                <w:lang w:eastAsia="zh-CN"/>
              </w:rPr>
              <w:t>Preamble</w:t>
            </w:r>
          </w:p>
        </w:tc>
      </w:tr>
      <w:tr w:rsidR="000C132F" w:rsidRPr="00A621B2" w14:paraId="539F180A" w14:textId="77777777" w:rsidTr="0036007E">
        <w:tc>
          <w:tcPr>
            <w:tcW w:w="4536" w:type="dxa"/>
            <w:tcBorders>
              <w:top w:val="nil"/>
              <w:bottom w:val="single" w:sz="4" w:space="0" w:color="auto"/>
            </w:tcBorders>
          </w:tcPr>
          <w:p w14:paraId="4346234D" w14:textId="77777777" w:rsidR="000C132F" w:rsidRPr="00A621B2" w:rsidRDefault="000C132F" w:rsidP="0036007E">
            <w:pPr>
              <w:pStyle w:val="TAL"/>
            </w:pPr>
          </w:p>
        </w:tc>
        <w:tc>
          <w:tcPr>
            <w:tcW w:w="2268" w:type="dxa"/>
          </w:tcPr>
          <w:p w14:paraId="74C50B86" w14:textId="77777777" w:rsidR="000C132F" w:rsidRPr="00A621B2" w:rsidRDefault="000C132F" w:rsidP="0036007E">
            <w:pPr>
              <w:pStyle w:val="TAL"/>
            </w:pPr>
            <w:r w:rsidRPr="00A621B2">
              <w:t>RACH-ConfigCommon-1Group</w:t>
            </w:r>
          </w:p>
        </w:tc>
        <w:tc>
          <w:tcPr>
            <w:tcW w:w="1701" w:type="dxa"/>
          </w:tcPr>
          <w:p w14:paraId="4658099E" w14:textId="77777777" w:rsidR="000C132F" w:rsidRPr="00A621B2" w:rsidRDefault="000C132F" w:rsidP="0036007E">
            <w:pPr>
              <w:pStyle w:val="TAL"/>
            </w:pPr>
            <w:r w:rsidRPr="00A621B2">
              <w:t>Table 7.1.1.1.18.3.3-4</w:t>
            </w:r>
          </w:p>
        </w:tc>
        <w:tc>
          <w:tcPr>
            <w:tcW w:w="1245" w:type="dxa"/>
          </w:tcPr>
          <w:p w14:paraId="3A75C8A4" w14:textId="77777777" w:rsidR="000C132F" w:rsidRPr="00A621B2" w:rsidRDefault="000C132F" w:rsidP="0036007E">
            <w:pPr>
              <w:pStyle w:val="TAL"/>
            </w:pPr>
            <w:r w:rsidRPr="00A621B2">
              <w:t>Step 27</w:t>
            </w:r>
          </w:p>
        </w:tc>
      </w:tr>
      <w:tr w:rsidR="000C132F" w:rsidRPr="00A621B2" w14:paraId="3B1282CA" w14:textId="77777777" w:rsidTr="0036007E">
        <w:tc>
          <w:tcPr>
            <w:tcW w:w="4536" w:type="dxa"/>
            <w:tcBorders>
              <w:top w:val="single" w:sz="4" w:space="0" w:color="auto"/>
              <w:bottom w:val="single" w:sz="4" w:space="0" w:color="auto"/>
            </w:tcBorders>
          </w:tcPr>
          <w:p w14:paraId="196A1705" w14:textId="77777777" w:rsidR="000C132F" w:rsidRPr="00A621B2" w:rsidRDefault="000C132F" w:rsidP="0036007E">
            <w:pPr>
              <w:pStyle w:val="TAL"/>
            </w:pPr>
            <w:r w:rsidRPr="00A621B2">
              <w:t xml:space="preserve">  }</w:t>
            </w:r>
          </w:p>
        </w:tc>
        <w:tc>
          <w:tcPr>
            <w:tcW w:w="2268" w:type="dxa"/>
          </w:tcPr>
          <w:p w14:paraId="1601D710" w14:textId="77777777" w:rsidR="000C132F" w:rsidRPr="00A621B2" w:rsidRDefault="000C132F" w:rsidP="0036007E">
            <w:pPr>
              <w:pStyle w:val="TAL"/>
            </w:pPr>
          </w:p>
        </w:tc>
        <w:tc>
          <w:tcPr>
            <w:tcW w:w="1701" w:type="dxa"/>
          </w:tcPr>
          <w:p w14:paraId="5FA435C9" w14:textId="77777777" w:rsidR="000C132F" w:rsidRPr="00A621B2" w:rsidRDefault="000C132F" w:rsidP="0036007E">
            <w:pPr>
              <w:pStyle w:val="TAL"/>
            </w:pPr>
          </w:p>
        </w:tc>
        <w:tc>
          <w:tcPr>
            <w:tcW w:w="1245" w:type="dxa"/>
          </w:tcPr>
          <w:p w14:paraId="39B049F8" w14:textId="77777777" w:rsidR="000C132F" w:rsidRPr="00A621B2" w:rsidRDefault="000C132F" w:rsidP="0036007E">
            <w:pPr>
              <w:pStyle w:val="TAL"/>
            </w:pPr>
          </w:p>
        </w:tc>
      </w:tr>
      <w:tr w:rsidR="000C132F" w:rsidRPr="00A621B2" w14:paraId="3AC4D004" w14:textId="77777777" w:rsidTr="0036007E">
        <w:tc>
          <w:tcPr>
            <w:tcW w:w="4536" w:type="dxa"/>
            <w:tcBorders>
              <w:bottom w:val="nil"/>
            </w:tcBorders>
          </w:tcPr>
          <w:p w14:paraId="5030551A" w14:textId="77777777" w:rsidR="000C132F" w:rsidRPr="00A621B2" w:rsidRDefault="000C132F" w:rsidP="0036007E">
            <w:pPr>
              <w:pStyle w:val="TAL"/>
            </w:pPr>
            <w:r w:rsidRPr="00A621B2">
              <w:t xml:space="preserve">  rsrp-ThresholdMsg3-r17</w:t>
            </w:r>
          </w:p>
        </w:tc>
        <w:tc>
          <w:tcPr>
            <w:tcW w:w="2268" w:type="dxa"/>
          </w:tcPr>
          <w:p w14:paraId="693D987D" w14:textId="77777777" w:rsidR="000C132F" w:rsidRPr="00A621B2" w:rsidRDefault="000C132F" w:rsidP="0036007E">
            <w:pPr>
              <w:pStyle w:val="TAL"/>
            </w:pPr>
            <w:r w:rsidRPr="00A621B2">
              <w:t>71</w:t>
            </w:r>
          </w:p>
        </w:tc>
        <w:tc>
          <w:tcPr>
            <w:tcW w:w="1701" w:type="dxa"/>
          </w:tcPr>
          <w:p w14:paraId="7B0FEFA3" w14:textId="77777777" w:rsidR="000C132F" w:rsidRPr="00A621B2" w:rsidRDefault="000C132F" w:rsidP="0036007E">
            <w:pPr>
              <w:pStyle w:val="TAL"/>
              <w:rPr>
                <w:lang w:eastAsia="zh-CN"/>
              </w:rPr>
            </w:pPr>
            <w:r w:rsidRPr="00A621B2">
              <w:rPr>
                <w:lang w:eastAsia="zh-CN"/>
              </w:rPr>
              <w:t>Actual value = 71-156 = -85 dBm/SCS</w:t>
            </w:r>
          </w:p>
        </w:tc>
        <w:tc>
          <w:tcPr>
            <w:tcW w:w="1245" w:type="dxa"/>
          </w:tcPr>
          <w:p w14:paraId="2D694690" w14:textId="77777777" w:rsidR="000C132F" w:rsidRPr="00A621B2" w:rsidRDefault="000C132F" w:rsidP="0036007E">
            <w:pPr>
              <w:pStyle w:val="TAL"/>
            </w:pPr>
            <w:r w:rsidRPr="00A621B2">
              <w:rPr>
                <w:lang w:eastAsia="zh-CN"/>
              </w:rPr>
              <w:t>Preamble</w:t>
            </w:r>
          </w:p>
        </w:tc>
      </w:tr>
      <w:tr w:rsidR="000C132F" w:rsidRPr="00A621B2" w14:paraId="10141258" w14:textId="77777777" w:rsidTr="0036007E">
        <w:tc>
          <w:tcPr>
            <w:tcW w:w="4536" w:type="dxa"/>
            <w:tcBorders>
              <w:top w:val="nil"/>
            </w:tcBorders>
          </w:tcPr>
          <w:p w14:paraId="2B6CEACB" w14:textId="77777777" w:rsidR="000C132F" w:rsidRPr="00A621B2" w:rsidRDefault="000C132F" w:rsidP="0036007E">
            <w:pPr>
              <w:pStyle w:val="TAL"/>
            </w:pPr>
          </w:p>
        </w:tc>
        <w:tc>
          <w:tcPr>
            <w:tcW w:w="2268" w:type="dxa"/>
          </w:tcPr>
          <w:p w14:paraId="0C783036" w14:textId="77777777" w:rsidR="000C132F" w:rsidRPr="00A621B2" w:rsidRDefault="000C132F" w:rsidP="0036007E">
            <w:pPr>
              <w:pStyle w:val="TAL"/>
              <w:rPr>
                <w:lang w:eastAsia="zh-CN"/>
              </w:rPr>
            </w:pPr>
            <w:r w:rsidRPr="00A621B2">
              <w:rPr>
                <w:rFonts w:hint="eastAsia"/>
                <w:lang w:eastAsia="zh-CN"/>
              </w:rPr>
              <w:t>N</w:t>
            </w:r>
            <w:r w:rsidRPr="00A621B2">
              <w:rPr>
                <w:lang w:eastAsia="zh-CN"/>
              </w:rPr>
              <w:t>ot present</w:t>
            </w:r>
          </w:p>
        </w:tc>
        <w:tc>
          <w:tcPr>
            <w:tcW w:w="1701" w:type="dxa"/>
          </w:tcPr>
          <w:p w14:paraId="79DE3F83" w14:textId="77777777" w:rsidR="000C132F" w:rsidRPr="00A621B2" w:rsidRDefault="000C132F" w:rsidP="0036007E">
            <w:pPr>
              <w:pStyle w:val="TAL"/>
              <w:rPr>
                <w:lang w:eastAsia="zh-CN"/>
              </w:rPr>
            </w:pPr>
          </w:p>
        </w:tc>
        <w:tc>
          <w:tcPr>
            <w:tcW w:w="1245" w:type="dxa"/>
          </w:tcPr>
          <w:p w14:paraId="5E3771C2" w14:textId="77777777" w:rsidR="000C132F" w:rsidRPr="00A621B2" w:rsidRDefault="000C132F" w:rsidP="0036007E">
            <w:pPr>
              <w:pStyle w:val="TAL"/>
            </w:pPr>
            <w:r w:rsidRPr="00A621B2">
              <w:t>Step 27</w:t>
            </w:r>
          </w:p>
        </w:tc>
      </w:tr>
      <w:tr w:rsidR="000C132F" w:rsidRPr="00A621B2" w14:paraId="54B0F5A2" w14:textId="77777777" w:rsidTr="0036007E">
        <w:tc>
          <w:tcPr>
            <w:tcW w:w="4536" w:type="dxa"/>
          </w:tcPr>
          <w:p w14:paraId="6D107EE6" w14:textId="77777777" w:rsidR="000C132F" w:rsidRPr="00A621B2" w:rsidRDefault="000C132F" w:rsidP="0036007E">
            <w:pPr>
              <w:pStyle w:val="TAL"/>
            </w:pPr>
            <w:r w:rsidRPr="00A621B2">
              <w:t xml:space="preserve">  numberOfMsg3-RepetitionsList-r17</w:t>
            </w:r>
          </w:p>
        </w:tc>
        <w:tc>
          <w:tcPr>
            <w:tcW w:w="2268" w:type="dxa"/>
          </w:tcPr>
          <w:p w14:paraId="2CE141F4" w14:textId="77777777" w:rsidR="000C132F" w:rsidRPr="00A621B2" w:rsidRDefault="000C132F" w:rsidP="0036007E">
            <w:pPr>
              <w:pStyle w:val="TAL"/>
              <w:rPr>
                <w:lang w:eastAsia="zh-CN"/>
              </w:rPr>
            </w:pPr>
            <w:r w:rsidRPr="00A621B2">
              <w:rPr>
                <w:rFonts w:hint="eastAsia"/>
                <w:lang w:eastAsia="zh-CN"/>
              </w:rPr>
              <w:t>N</w:t>
            </w:r>
            <w:r w:rsidRPr="00A621B2">
              <w:rPr>
                <w:lang w:eastAsia="zh-CN"/>
              </w:rPr>
              <w:t>ot present</w:t>
            </w:r>
          </w:p>
        </w:tc>
        <w:tc>
          <w:tcPr>
            <w:tcW w:w="1701" w:type="dxa"/>
          </w:tcPr>
          <w:p w14:paraId="58AC05FB" w14:textId="77777777" w:rsidR="000C132F" w:rsidRPr="00A621B2" w:rsidRDefault="000C132F" w:rsidP="0036007E">
            <w:pPr>
              <w:pStyle w:val="TAL"/>
            </w:pPr>
          </w:p>
        </w:tc>
        <w:tc>
          <w:tcPr>
            <w:tcW w:w="1245" w:type="dxa"/>
          </w:tcPr>
          <w:p w14:paraId="5A6E4DF1" w14:textId="77777777" w:rsidR="000C132F" w:rsidRPr="00A621B2" w:rsidRDefault="000C132F" w:rsidP="0036007E">
            <w:pPr>
              <w:pStyle w:val="TAL"/>
            </w:pPr>
            <w:r w:rsidRPr="00A621B2">
              <w:t>Step 27</w:t>
            </w:r>
          </w:p>
        </w:tc>
      </w:tr>
      <w:tr w:rsidR="000C132F" w:rsidRPr="00A621B2" w14:paraId="49A7FCDA" w14:textId="77777777" w:rsidTr="0036007E">
        <w:tc>
          <w:tcPr>
            <w:tcW w:w="4536" w:type="dxa"/>
          </w:tcPr>
          <w:p w14:paraId="23CC34F3" w14:textId="77777777" w:rsidR="000C132F" w:rsidRPr="00A621B2" w:rsidRDefault="000C132F" w:rsidP="0036007E">
            <w:pPr>
              <w:pStyle w:val="TAL"/>
            </w:pPr>
            <w:r w:rsidRPr="00A621B2">
              <w:t xml:space="preserve">  numberOfMsg3-RepetitionsList-r17 SEQUENCE (SIZE (4)) OF NumberOfMsg3-Repetitions-r17 { </w:t>
            </w:r>
          </w:p>
        </w:tc>
        <w:tc>
          <w:tcPr>
            <w:tcW w:w="2268" w:type="dxa"/>
          </w:tcPr>
          <w:p w14:paraId="6C1813BC" w14:textId="77777777" w:rsidR="000C132F" w:rsidRPr="00A621B2" w:rsidRDefault="000C132F" w:rsidP="0036007E">
            <w:pPr>
              <w:pStyle w:val="TAL"/>
              <w:rPr>
                <w:lang w:eastAsia="zh-CN"/>
              </w:rPr>
            </w:pPr>
            <w:r w:rsidRPr="00A621B2">
              <w:rPr>
                <w:rFonts w:hint="eastAsia"/>
                <w:lang w:eastAsia="zh-CN"/>
              </w:rPr>
              <w:t>4</w:t>
            </w:r>
            <w:r w:rsidRPr="00A621B2">
              <w:rPr>
                <w:lang w:eastAsia="zh-CN"/>
              </w:rPr>
              <w:t xml:space="preserve"> entries</w:t>
            </w:r>
          </w:p>
        </w:tc>
        <w:tc>
          <w:tcPr>
            <w:tcW w:w="1701" w:type="dxa"/>
          </w:tcPr>
          <w:p w14:paraId="72B9FBBF" w14:textId="77777777" w:rsidR="000C132F" w:rsidRPr="00A621B2" w:rsidRDefault="000C132F" w:rsidP="0036007E">
            <w:pPr>
              <w:pStyle w:val="TAL"/>
            </w:pPr>
          </w:p>
        </w:tc>
        <w:tc>
          <w:tcPr>
            <w:tcW w:w="1245" w:type="dxa"/>
          </w:tcPr>
          <w:p w14:paraId="63FBB051" w14:textId="77777777" w:rsidR="000C132F" w:rsidRPr="00A621B2" w:rsidRDefault="000C132F" w:rsidP="0036007E">
            <w:pPr>
              <w:pStyle w:val="TAL"/>
            </w:pPr>
            <w:r w:rsidRPr="00A621B2">
              <w:rPr>
                <w:lang w:eastAsia="zh-CN"/>
              </w:rPr>
              <w:t>Preamble</w:t>
            </w:r>
          </w:p>
        </w:tc>
      </w:tr>
      <w:tr w:rsidR="000C132F" w:rsidRPr="00A621B2" w14:paraId="3B5EE97F" w14:textId="77777777" w:rsidTr="0036007E">
        <w:tc>
          <w:tcPr>
            <w:tcW w:w="4536" w:type="dxa"/>
          </w:tcPr>
          <w:p w14:paraId="4C9C007A"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NumberOfMsg3-Repetitions-r17[1]</w:t>
            </w:r>
          </w:p>
        </w:tc>
        <w:tc>
          <w:tcPr>
            <w:tcW w:w="2268" w:type="dxa"/>
          </w:tcPr>
          <w:p w14:paraId="17CB1486" w14:textId="77777777" w:rsidR="000C132F" w:rsidRPr="00A621B2" w:rsidRDefault="000C132F" w:rsidP="0036007E">
            <w:pPr>
              <w:pStyle w:val="TAL"/>
              <w:rPr>
                <w:lang w:eastAsia="zh-CN"/>
              </w:rPr>
            </w:pPr>
            <w:r w:rsidRPr="00A621B2">
              <w:rPr>
                <w:rFonts w:hint="eastAsia"/>
                <w:lang w:eastAsia="zh-CN"/>
              </w:rPr>
              <w:t>n</w:t>
            </w:r>
            <w:r w:rsidRPr="00A621B2">
              <w:rPr>
                <w:lang w:eastAsia="zh-CN"/>
              </w:rPr>
              <w:t>4</w:t>
            </w:r>
          </w:p>
        </w:tc>
        <w:tc>
          <w:tcPr>
            <w:tcW w:w="1701" w:type="dxa"/>
          </w:tcPr>
          <w:p w14:paraId="64DF281A" w14:textId="77777777" w:rsidR="000C132F" w:rsidRPr="00A621B2" w:rsidRDefault="000C132F" w:rsidP="0036007E">
            <w:pPr>
              <w:pStyle w:val="TAL"/>
              <w:rPr>
                <w:lang w:eastAsia="zh-CN"/>
              </w:rPr>
            </w:pPr>
            <w:r w:rsidRPr="00A621B2">
              <w:rPr>
                <w:lang w:eastAsia="zh-CN"/>
              </w:rPr>
              <w:t>Entry 1</w:t>
            </w:r>
          </w:p>
        </w:tc>
        <w:tc>
          <w:tcPr>
            <w:tcW w:w="1245" w:type="dxa"/>
          </w:tcPr>
          <w:p w14:paraId="60125BF7" w14:textId="77777777" w:rsidR="000C132F" w:rsidRPr="00A621B2" w:rsidRDefault="000C132F" w:rsidP="0036007E">
            <w:pPr>
              <w:pStyle w:val="TAL"/>
            </w:pPr>
          </w:p>
        </w:tc>
      </w:tr>
      <w:tr w:rsidR="000C132F" w:rsidRPr="00A621B2" w14:paraId="4ED37927" w14:textId="77777777" w:rsidTr="0036007E">
        <w:tc>
          <w:tcPr>
            <w:tcW w:w="4536" w:type="dxa"/>
          </w:tcPr>
          <w:p w14:paraId="43309403"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NumberOfMsg3-Repetitions-r17[2]</w:t>
            </w:r>
          </w:p>
        </w:tc>
        <w:tc>
          <w:tcPr>
            <w:tcW w:w="2268" w:type="dxa"/>
          </w:tcPr>
          <w:p w14:paraId="39AB1FFD" w14:textId="77777777" w:rsidR="000C132F" w:rsidRPr="00A621B2" w:rsidRDefault="000C132F" w:rsidP="0036007E">
            <w:pPr>
              <w:pStyle w:val="TAL"/>
              <w:rPr>
                <w:lang w:eastAsia="zh-CN"/>
              </w:rPr>
            </w:pPr>
            <w:r w:rsidRPr="00A621B2">
              <w:rPr>
                <w:rFonts w:hint="eastAsia"/>
                <w:lang w:eastAsia="zh-CN"/>
              </w:rPr>
              <w:t>n</w:t>
            </w:r>
            <w:r w:rsidRPr="00A621B2">
              <w:rPr>
                <w:lang w:eastAsia="zh-CN"/>
              </w:rPr>
              <w:t>3</w:t>
            </w:r>
          </w:p>
        </w:tc>
        <w:tc>
          <w:tcPr>
            <w:tcW w:w="1701" w:type="dxa"/>
          </w:tcPr>
          <w:p w14:paraId="74F71223" w14:textId="77777777" w:rsidR="000C132F" w:rsidRPr="00A621B2" w:rsidRDefault="000C132F" w:rsidP="0036007E">
            <w:pPr>
              <w:pStyle w:val="TAL"/>
            </w:pPr>
            <w:r w:rsidRPr="00A621B2">
              <w:rPr>
                <w:lang w:eastAsia="zh-CN"/>
              </w:rPr>
              <w:t>Entry 2</w:t>
            </w:r>
          </w:p>
        </w:tc>
        <w:tc>
          <w:tcPr>
            <w:tcW w:w="1245" w:type="dxa"/>
          </w:tcPr>
          <w:p w14:paraId="457FB1C4" w14:textId="77777777" w:rsidR="000C132F" w:rsidRPr="00A621B2" w:rsidRDefault="000C132F" w:rsidP="0036007E">
            <w:pPr>
              <w:pStyle w:val="TAL"/>
            </w:pPr>
          </w:p>
        </w:tc>
      </w:tr>
      <w:tr w:rsidR="000C132F" w:rsidRPr="00A621B2" w14:paraId="6F642D47" w14:textId="77777777" w:rsidTr="0036007E">
        <w:tc>
          <w:tcPr>
            <w:tcW w:w="4536" w:type="dxa"/>
          </w:tcPr>
          <w:p w14:paraId="21DBBBEA"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NumberOfMsg3-Repetitions-r17[3]</w:t>
            </w:r>
          </w:p>
        </w:tc>
        <w:tc>
          <w:tcPr>
            <w:tcW w:w="2268" w:type="dxa"/>
          </w:tcPr>
          <w:p w14:paraId="05C4C552" w14:textId="77777777" w:rsidR="000C132F" w:rsidRPr="00A621B2" w:rsidRDefault="000C132F" w:rsidP="0036007E">
            <w:pPr>
              <w:pStyle w:val="TAL"/>
              <w:rPr>
                <w:lang w:eastAsia="zh-CN"/>
              </w:rPr>
            </w:pPr>
            <w:r w:rsidRPr="00A621B2">
              <w:rPr>
                <w:rFonts w:hint="eastAsia"/>
                <w:lang w:eastAsia="zh-CN"/>
              </w:rPr>
              <w:t>n</w:t>
            </w:r>
            <w:r w:rsidRPr="00A621B2">
              <w:rPr>
                <w:lang w:eastAsia="zh-CN"/>
              </w:rPr>
              <w:t>2</w:t>
            </w:r>
          </w:p>
        </w:tc>
        <w:tc>
          <w:tcPr>
            <w:tcW w:w="1701" w:type="dxa"/>
          </w:tcPr>
          <w:p w14:paraId="68D28EF0" w14:textId="77777777" w:rsidR="000C132F" w:rsidRPr="00A621B2" w:rsidRDefault="000C132F" w:rsidP="0036007E">
            <w:pPr>
              <w:pStyle w:val="TAL"/>
            </w:pPr>
            <w:r w:rsidRPr="00A621B2">
              <w:rPr>
                <w:lang w:eastAsia="zh-CN"/>
              </w:rPr>
              <w:t>Entry 3</w:t>
            </w:r>
          </w:p>
        </w:tc>
        <w:tc>
          <w:tcPr>
            <w:tcW w:w="1245" w:type="dxa"/>
          </w:tcPr>
          <w:p w14:paraId="70C27735" w14:textId="77777777" w:rsidR="000C132F" w:rsidRPr="00A621B2" w:rsidRDefault="000C132F" w:rsidP="0036007E">
            <w:pPr>
              <w:pStyle w:val="TAL"/>
            </w:pPr>
          </w:p>
        </w:tc>
      </w:tr>
      <w:tr w:rsidR="000C132F" w:rsidRPr="00A621B2" w14:paraId="158131FF" w14:textId="77777777" w:rsidTr="0036007E">
        <w:tc>
          <w:tcPr>
            <w:tcW w:w="4536" w:type="dxa"/>
          </w:tcPr>
          <w:p w14:paraId="7129F4E6"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NumberOfMsg3-Repetitions-r17[4]</w:t>
            </w:r>
          </w:p>
        </w:tc>
        <w:tc>
          <w:tcPr>
            <w:tcW w:w="2268" w:type="dxa"/>
          </w:tcPr>
          <w:p w14:paraId="71A52259" w14:textId="77777777" w:rsidR="000C132F" w:rsidRPr="00A621B2" w:rsidRDefault="000C132F" w:rsidP="0036007E">
            <w:pPr>
              <w:pStyle w:val="TAL"/>
              <w:rPr>
                <w:lang w:eastAsia="zh-CN"/>
              </w:rPr>
            </w:pPr>
            <w:r w:rsidRPr="00A621B2">
              <w:rPr>
                <w:rFonts w:hint="eastAsia"/>
                <w:lang w:eastAsia="zh-CN"/>
              </w:rPr>
              <w:t>n</w:t>
            </w:r>
            <w:r w:rsidRPr="00A621B2">
              <w:rPr>
                <w:lang w:eastAsia="zh-CN"/>
              </w:rPr>
              <w:t>1</w:t>
            </w:r>
          </w:p>
        </w:tc>
        <w:tc>
          <w:tcPr>
            <w:tcW w:w="1701" w:type="dxa"/>
          </w:tcPr>
          <w:p w14:paraId="6723A7D7" w14:textId="77777777" w:rsidR="000C132F" w:rsidRPr="00A621B2" w:rsidRDefault="000C132F" w:rsidP="0036007E">
            <w:pPr>
              <w:pStyle w:val="TAL"/>
            </w:pPr>
            <w:r w:rsidRPr="00A621B2">
              <w:rPr>
                <w:lang w:eastAsia="zh-CN"/>
              </w:rPr>
              <w:t>Entry 4</w:t>
            </w:r>
          </w:p>
        </w:tc>
        <w:tc>
          <w:tcPr>
            <w:tcW w:w="1245" w:type="dxa"/>
          </w:tcPr>
          <w:p w14:paraId="5DEAD884" w14:textId="77777777" w:rsidR="000C132F" w:rsidRPr="00A621B2" w:rsidRDefault="000C132F" w:rsidP="0036007E">
            <w:pPr>
              <w:pStyle w:val="TAL"/>
            </w:pPr>
          </w:p>
        </w:tc>
      </w:tr>
      <w:tr w:rsidR="000C132F" w:rsidRPr="00A621B2" w14:paraId="00D254B9" w14:textId="77777777" w:rsidTr="0036007E">
        <w:tc>
          <w:tcPr>
            <w:tcW w:w="4536" w:type="dxa"/>
          </w:tcPr>
          <w:p w14:paraId="1867C8A6"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p>
        </w:tc>
        <w:tc>
          <w:tcPr>
            <w:tcW w:w="2268" w:type="dxa"/>
          </w:tcPr>
          <w:p w14:paraId="608946F1" w14:textId="77777777" w:rsidR="000C132F" w:rsidRPr="00A621B2" w:rsidRDefault="000C132F" w:rsidP="0036007E">
            <w:pPr>
              <w:pStyle w:val="TAL"/>
            </w:pPr>
          </w:p>
        </w:tc>
        <w:tc>
          <w:tcPr>
            <w:tcW w:w="1701" w:type="dxa"/>
          </w:tcPr>
          <w:p w14:paraId="0D738610" w14:textId="77777777" w:rsidR="000C132F" w:rsidRPr="00A621B2" w:rsidRDefault="000C132F" w:rsidP="0036007E">
            <w:pPr>
              <w:pStyle w:val="TAL"/>
            </w:pPr>
          </w:p>
        </w:tc>
        <w:tc>
          <w:tcPr>
            <w:tcW w:w="1245" w:type="dxa"/>
          </w:tcPr>
          <w:p w14:paraId="23EAC69E" w14:textId="77777777" w:rsidR="000C132F" w:rsidRPr="00A621B2" w:rsidRDefault="000C132F" w:rsidP="0036007E">
            <w:pPr>
              <w:pStyle w:val="TAL"/>
            </w:pPr>
          </w:p>
        </w:tc>
      </w:tr>
      <w:tr w:rsidR="000C132F" w:rsidRPr="00A621B2" w14:paraId="3C9C5B4D" w14:textId="77777777" w:rsidTr="0036007E">
        <w:tc>
          <w:tcPr>
            <w:tcW w:w="4536" w:type="dxa"/>
          </w:tcPr>
          <w:p w14:paraId="2008EEF6" w14:textId="77777777" w:rsidR="000C132F" w:rsidRPr="00A621B2" w:rsidRDefault="000C132F" w:rsidP="0036007E">
            <w:pPr>
              <w:pStyle w:val="TAL"/>
            </w:pPr>
            <w:r w:rsidRPr="00A621B2">
              <w:t>}</w:t>
            </w:r>
          </w:p>
        </w:tc>
        <w:tc>
          <w:tcPr>
            <w:tcW w:w="2268" w:type="dxa"/>
          </w:tcPr>
          <w:p w14:paraId="11C41E3A" w14:textId="77777777" w:rsidR="000C132F" w:rsidRPr="00A621B2" w:rsidRDefault="000C132F" w:rsidP="0036007E">
            <w:pPr>
              <w:pStyle w:val="TAL"/>
            </w:pPr>
          </w:p>
        </w:tc>
        <w:tc>
          <w:tcPr>
            <w:tcW w:w="1701" w:type="dxa"/>
          </w:tcPr>
          <w:p w14:paraId="2BC8414B" w14:textId="77777777" w:rsidR="000C132F" w:rsidRPr="00A621B2" w:rsidRDefault="000C132F" w:rsidP="0036007E">
            <w:pPr>
              <w:pStyle w:val="TAL"/>
            </w:pPr>
          </w:p>
        </w:tc>
        <w:tc>
          <w:tcPr>
            <w:tcW w:w="1245" w:type="dxa"/>
          </w:tcPr>
          <w:p w14:paraId="3C7DAE81" w14:textId="77777777" w:rsidR="000C132F" w:rsidRPr="00A621B2" w:rsidRDefault="000C132F" w:rsidP="0036007E">
            <w:pPr>
              <w:pStyle w:val="TAL"/>
            </w:pPr>
          </w:p>
        </w:tc>
      </w:tr>
    </w:tbl>
    <w:p w14:paraId="55675F41" w14:textId="77777777" w:rsidR="000C132F" w:rsidRPr="00A621B2" w:rsidRDefault="000C132F" w:rsidP="000C132F"/>
    <w:p w14:paraId="79BE28FC" w14:textId="77777777" w:rsidR="000C132F" w:rsidRPr="00A621B2" w:rsidRDefault="000C132F" w:rsidP="000C132F">
      <w:pPr>
        <w:pStyle w:val="TH"/>
      </w:pPr>
      <w:r w:rsidRPr="00A621B2">
        <w:t xml:space="preserve">Table 7.1.1.1.18.3.3-3: </w:t>
      </w:r>
      <w:r w:rsidRPr="00A621B2">
        <w:rPr>
          <w:i/>
        </w:rPr>
        <w:t>RACH-ConfigCommon-2Group</w:t>
      </w:r>
      <w:r w:rsidRPr="00A621B2">
        <w:t xml:space="preserve"> </w:t>
      </w:r>
      <w:r w:rsidRPr="00A621B2">
        <w:rPr>
          <w:rFonts w:hint="eastAsia"/>
          <w:lang w:eastAsia="zh-CN"/>
        </w:rPr>
        <w:t>(</w:t>
      </w:r>
      <w:r w:rsidRPr="00A621B2">
        <w:t>Table 7.1.1.1.18.3.3-2</w:t>
      </w:r>
      <w:r w:rsidRPr="00A621B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132F" w:rsidRPr="00A621B2" w14:paraId="578734BD" w14:textId="77777777" w:rsidTr="0036007E">
        <w:tc>
          <w:tcPr>
            <w:tcW w:w="9747" w:type="dxa"/>
            <w:gridSpan w:val="4"/>
          </w:tcPr>
          <w:p w14:paraId="0F374CBA" w14:textId="77777777" w:rsidR="000C132F" w:rsidRPr="00A621B2" w:rsidRDefault="000C132F" w:rsidP="0036007E">
            <w:pPr>
              <w:pStyle w:val="TAH"/>
              <w:jc w:val="left"/>
              <w:rPr>
                <w:b w:val="0"/>
              </w:rPr>
            </w:pPr>
            <w:r w:rsidRPr="00A621B2">
              <w:rPr>
                <w:b w:val="0"/>
              </w:rPr>
              <w:t>Derivation Path: TS 38.508-1 [4], Table 4.6.3-128</w:t>
            </w:r>
          </w:p>
        </w:tc>
      </w:tr>
      <w:tr w:rsidR="000C132F" w:rsidRPr="00A621B2" w14:paraId="1EDC79D8" w14:textId="77777777" w:rsidTr="0036007E">
        <w:tc>
          <w:tcPr>
            <w:tcW w:w="4535" w:type="dxa"/>
          </w:tcPr>
          <w:p w14:paraId="78FF2733" w14:textId="77777777" w:rsidR="000C132F" w:rsidRPr="00A621B2" w:rsidRDefault="000C132F" w:rsidP="0036007E">
            <w:pPr>
              <w:pStyle w:val="TAH"/>
            </w:pPr>
            <w:r w:rsidRPr="00A621B2">
              <w:t>Information Element</w:t>
            </w:r>
          </w:p>
        </w:tc>
        <w:tc>
          <w:tcPr>
            <w:tcW w:w="2267" w:type="dxa"/>
          </w:tcPr>
          <w:p w14:paraId="6F8FC8FC" w14:textId="77777777" w:rsidR="000C132F" w:rsidRPr="00A621B2" w:rsidRDefault="000C132F" w:rsidP="0036007E">
            <w:pPr>
              <w:pStyle w:val="TAH"/>
            </w:pPr>
            <w:r w:rsidRPr="00A621B2">
              <w:t>Value/remark</w:t>
            </w:r>
          </w:p>
        </w:tc>
        <w:tc>
          <w:tcPr>
            <w:tcW w:w="1700" w:type="dxa"/>
          </w:tcPr>
          <w:p w14:paraId="7A1E5651" w14:textId="77777777" w:rsidR="000C132F" w:rsidRPr="00A621B2" w:rsidRDefault="000C132F" w:rsidP="0036007E">
            <w:pPr>
              <w:pStyle w:val="TAH"/>
            </w:pPr>
            <w:r w:rsidRPr="00A621B2">
              <w:t>Comment</w:t>
            </w:r>
          </w:p>
        </w:tc>
        <w:tc>
          <w:tcPr>
            <w:tcW w:w="1245" w:type="dxa"/>
          </w:tcPr>
          <w:p w14:paraId="78E25B7B" w14:textId="77777777" w:rsidR="000C132F" w:rsidRPr="00A621B2" w:rsidRDefault="000C132F" w:rsidP="0036007E">
            <w:pPr>
              <w:pStyle w:val="TAH"/>
            </w:pPr>
            <w:r w:rsidRPr="00A621B2">
              <w:t>Condition</w:t>
            </w:r>
          </w:p>
        </w:tc>
      </w:tr>
      <w:tr w:rsidR="000C132F" w:rsidRPr="00A621B2" w14:paraId="504ACE73" w14:textId="77777777" w:rsidTr="0036007E">
        <w:tc>
          <w:tcPr>
            <w:tcW w:w="4535" w:type="dxa"/>
          </w:tcPr>
          <w:p w14:paraId="0B3B0633" w14:textId="77777777" w:rsidR="000C132F" w:rsidRPr="00A621B2" w:rsidRDefault="000C132F" w:rsidP="0036007E">
            <w:pPr>
              <w:pStyle w:val="TAL"/>
            </w:pPr>
            <w:r w:rsidRPr="00A621B2">
              <w:t xml:space="preserve">RACH-ConfigCommon ::= </w:t>
            </w:r>
            <w:r w:rsidRPr="00A621B2">
              <w:rPr>
                <w:snapToGrid w:val="0"/>
              </w:rPr>
              <w:t xml:space="preserve">SEQUENCE </w:t>
            </w:r>
            <w:r w:rsidRPr="00A621B2">
              <w:t>{</w:t>
            </w:r>
          </w:p>
        </w:tc>
        <w:tc>
          <w:tcPr>
            <w:tcW w:w="2267" w:type="dxa"/>
          </w:tcPr>
          <w:p w14:paraId="726984E0" w14:textId="77777777" w:rsidR="000C132F" w:rsidRPr="00A621B2" w:rsidRDefault="000C132F" w:rsidP="0036007E">
            <w:pPr>
              <w:pStyle w:val="TAL"/>
            </w:pPr>
          </w:p>
        </w:tc>
        <w:tc>
          <w:tcPr>
            <w:tcW w:w="1700" w:type="dxa"/>
          </w:tcPr>
          <w:p w14:paraId="551B87F9" w14:textId="77777777" w:rsidR="000C132F" w:rsidRPr="00A621B2" w:rsidRDefault="000C132F" w:rsidP="0036007E">
            <w:pPr>
              <w:pStyle w:val="TAL"/>
            </w:pPr>
          </w:p>
        </w:tc>
        <w:tc>
          <w:tcPr>
            <w:tcW w:w="1245" w:type="dxa"/>
          </w:tcPr>
          <w:p w14:paraId="1C3C4C60" w14:textId="77777777" w:rsidR="000C132F" w:rsidRPr="00A621B2" w:rsidRDefault="000C132F" w:rsidP="0036007E">
            <w:pPr>
              <w:pStyle w:val="TAL"/>
            </w:pPr>
          </w:p>
        </w:tc>
      </w:tr>
      <w:tr w:rsidR="000C132F" w:rsidRPr="00A621B2" w14:paraId="2E752C3E" w14:textId="77777777" w:rsidTr="0036007E">
        <w:tc>
          <w:tcPr>
            <w:tcW w:w="4535" w:type="dxa"/>
            <w:tcBorders>
              <w:top w:val="single" w:sz="4" w:space="0" w:color="auto"/>
              <w:left w:val="single" w:sz="4" w:space="0" w:color="auto"/>
              <w:bottom w:val="single" w:sz="4" w:space="0" w:color="auto"/>
              <w:right w:val="single" w:sz="4" w:space="0" w:color="auto"/>
            </w:tcBorders>
          </w:tcPr>
          <w:p w14:paraId="60DEE7DE" w14:textId="77777777" w:rsidR="000C132F" w:rsidRPr="00A621B2" w:rsidRDefault="000C132F" w:rsidP="0036007E">
            <w:pPr>
              <w:pStyle w:val="TAL"/>
            </w:pPr>
            <w:r w:rsidRPr="00A621B2">
              <w:t xml:space="preserve">  featureCombinationPreambles-r17 SEQUENCE (SIZE(1..maxFeatureCombPreamblesPerRACHResource-r17)) OF FeatureCombinationPreambles-r17 {</w:t>
            </w:r>
          </w:p>
        </w:tc>
        <w:tc>
          <w:tcPr>
            <w:tcW w:w="2267" w:type="dxa"/>
            <w:tcBorders>
              <w:top w:val="single" w:sz="4" w:space="0" w:color="auto"/>
              <w:left w:val="single" w:sz="4" w:space="0" w:color="auto"/>
              <w:bottom w:val="single" w:sz="4" w:space="0" w:color="auto"/>
              <w:right w:val="single" w:sz="4" w:space="0" w:color="auto"/>
            </w:tcBorders>
          </w:tcPr>
          <w:p w14:paraId="62722489" w14:textId="77777777" w:rsidR="000C132F" w:rsidRPr="00A621B2" w:rsidRDefault="000C132F" w:rsidP="0036007E">
            <w:pPr>
              <w:pStyle w:val="TAL"/>
            </w:pPr>
            <w:r w:rsidRPr="00A621B2">
              <w:t>2 entries</w:t>
            </w:r>
          </w:p>
        </w:tc>
        <w:tc>
          <w:tcPr>
            <w:tcW w:w="1700" w:type="dxa"/>
            <w:tcBorders>
              <w:top w:val="single" w:sz="4" w:space="0" w:color="auto"/>
              <w:left w:val="single" w:sz="4" w:space="0" w:color="auto"/>
              <w:bottom w:val="single" w:sz="4" w:space="0" w:color="auto"/>
              <w:right w:val="single" w:sz="4" w:space="0" w:color="auto"/>
            </w:tcBorders>
          </w:tcPr>
          <w:p w14:paraId="4FF08365"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58ED9B8C" w14:textId="77777777" w:rsidR="000C132F" w:rsidRPr="00A621B2" w:rsidRDefault="000C132F" w:rsidP="0036007E">
            <w:pPr>
              <w:pStyle w:val="TAL"/>
            </w:pPr>
          </w:p>
        </w:tc>
      </w:tr>
      <w:tr w:rsidR="000C132F" w:rsidRPr="00A621B2" w14:paraId="61818655" w14:textId="77777777" w:rsidTr="0036007E">
        <w:tc>
          <w:tcPr>
            <w:tcW w:w="4535" w:type="dxa"/>
            <w:tcBorders>
              <w:top w:val="single" w:sz="4" w:space="0" w:color="auto"/>
              <w:left w:val="single" w:sz="4" w:space="0" w:color="auto"/>
              <w:bottom w:val="single" w:sz="4" w:space="0" w:color="auto"/>
              <w:right w:val="single" w:sz="4" w:space="0" w:color="auto"/>
            </w:tcBorders>
          </w:tcPr>
          <w:p w14:paraId="602F0CF4"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 xml:space="preserve">FeatureCombinationPreambles-r17[1] </w:t>
            </w:r>
          </w:p>
        </w:tc>
        <w:tc>
          <w:tcPr>
            <w:tcW w:w="2267" w:type="dxa"/>
            <w:tcBorders>
              <w:top w:val="single" w:sz="4" w:space="0" w:color="auto"/>
              <w:left w:val="single" w:sz="4" w:space="0" w:color="auto"/>
              <w:bottom w:val="single" w:sz="4" w:space="0" w:color="auto"/>
              <w:right w:val="single" w:sz="4" w:space="0" w:color="auto"/>
            </w:tcBorders>
          </w:tcPr>
          <w:p w14:paraId="0810E2F5" w14:textId="77777777" w:rsidR="000C132F" w:rsidRPr="00A621B2" w:rsidRDefault="000C132F" w:rsidP="0036007E">
            <w:pPr>
              <w:pStyle w:val="TAL"/>
            </w:pPr>
            <w:r w:rsidRPr="00A621B2">
              <w:t>FeatureCombinationPreamble-NoMsg3Repetition</w:t>
            </w:r>
          </w:p>
        </w:tc>
        <w:tc>
          <w:tcPr>
            <w:tcW w:w="1700" w:type="dxa"/>
            <w:tcBorders>
              <w:top w:val="single" w:sz="4" w:space="0" w:color="auto"/>
              <w:left w:val="single" w:sz="4" w:space="0" w:color="auto"/>
              <w:bottom w:val="single" w:sz="4" w:space="0" w:color="auto"/>
              <w:right w:val="single" w:sz="4" w:space="0" w:color="auto"/>
            </w:tcBorders>
          </w:tcPr>
          <w:p w14:paraId="0ADF7D37" w14:textId="77777777" w:rsidR="000C132F" w:rsidRPr="00A621B2" w:rsidRDefault="000C132F" w:rsidP="0036007E">
            <w:pPr>
              <w:pStyle w:val="TAL"/>
              <w:rPr>
                <w:lang w:eastAsia="zh-CN"/>
              </w:rPr>
            </w:pPr>
            <w:r w:rsidRPr="00A621B2">
              <w:rPr>
                <w:lang w:eastAsia="zh-CN"/>
              </w:rPr>
              <w:t>Entry 1</w:t>
            </w:r>
          </w:p>
          <w:p w14:paraId="3AD360E7" w14:textId="77777777" w:rsidR="000C132F" w:rsidRPr="00A621B2" w:rsidRDefault="000C132F" w:rsidP="0036007E">
            <w:pPr>
              <w:pStyle w:val="TAL"/>
              <w:rPr>
                <w:lang w:eastAsia="zh-CN"/>
              </w:rPr>
            </w:pPr>
            <w:r w:rsidRPr="00A621B2">
              <w:t>Table 7.1.1.1.18.3.3-5</w:t>
            </w:r>
          </w:p>
        </w:tc>
        <w:tc>
          <w:tcPr>
            <w:tcW w:w="1245" w:type="dxa"/>
            <w:tcBorders>
              <w:top w:val="single" w:sz="4" w:space="0" w:color="auto"/>
              <w:left w:val="single" w:sz="4" w:space="0" w:color="auto"/>
              <w:bottom w:val="single" w:sz="4" w:space="0" w:color="auto"/>
              <w:right w:val="single" w:sz="4" w:space="0" w:color="auto"/>
            </w:tcBorders>
          </w:tcPr>
          <w:p w14:paraId="5A39410D" w14:textId="77777777" w:rsidR="000C132F" w:rsidRPr="00A621B2" w:rsidRDefault="000C132F" w:rsidP="0036007E">
            <w:pPr>
              <w:pStyle w:val="TAL"/>
            </w:pPr>
          </w:p>
        </w:tc>
      </w:tr>
      <w:tr w:rsidR="000C132F" w:rsidRPr="00A621B2" w14:paraId="0E2B929F" w14:textId="77777777" w:rsidTr="0036007E">
        <w:tc>
          <w:tcPr>
            <w:tcW w:w="4535" w:type="dxa"/>
            <w:tcBorders>
              <w:top w:val="single" w:sz="4" w:space="0" w:color="auto"/>
              <w:left w:val="single" w:sz="4" w:space="0" w:color="auto"/>
              <w:bottom w:val="single" w:sz="4" w:space="0" w:color="auto"/>
              <w:right w:val="single" w:sz="4" w:space="0" w:color="auto"/>
            </w:tcBorders>
          </w:tcPr>
          <w:p w14:paraId="410B5953"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FeatureCombinationPreambles-r17[2]</w:t>
            </w:r>
          </w:p>
        </w:tc>
        <w:tc>
          <w:tcPr>
            <w:tcW w:w="2267" w:type="dxa"/>
            <w:tcBorders>
              <w:top w:val="single" w:sz="4" w:space="0" w:color="auto"/>
              <w:left w:val="single" w:sz="4" w:space="0" w:color="auto"/>
              <w:bottom w:val="single" w:sz="4" w:space="0" w:color="auto"/>
              <w:right w:val="single" w:sz="4" w:space="0" w:color="auto"/>
            </w:tcBorders>
          </w:tcPr>
          <w:p w14:paraId="6B6E94F3" w14:textId="77777777" w:rsidR="000C132F" w:rsidRPr="00A621B2" w:rsidRDefault="000C132F" w:rsidP="0036007E">
            <w:pPr>
              <w:pStyle w:val="TAL"/>
            </w:pPr>
            <w:r w:rsidRPr="00A621B2">
              <w:t>FeatureCombinationPreamble-Msg3Repetition</w:t>
            </w:r>
          </w:p>
        </w:tc>
        <w:tc>
          <w:tcPr>
            <w:tcW w:w="1700" w:type="dxa"/>
            <w:tcBorders>
              <w:top w:val="single" w:sz="4" w:space="0" w:color="auto"/>
              <w:left w:val="single" w:sz="4" w:space="0" w:color="auto"/>
              <w:bottom w:val="single" w:sz="4" w:space="0" w:color="auto"/>
              <w:right w:val="single" w:sz="4" w:space="0" w:color="auto"/>
            </w:tcBorders>
          </w:tcPr>
          <w:p w14:paraId="0C551947" w14:textId="77777777" w:rsidR="000C132F" w:rsidRPr="00A621B2" w:rsidRDefault="000C132F" w:rsidP="0036007E">
            <w:pPr>
              <w:pStyle w:val="TAL"/>
              <w:rPr>
                <w:lang w:eastAsia="zh-CN"/>
              </w:rPr>
            </w:pPr>
            <w:r w:rsidRPr="00A621B2">
              <w:rPr>
                <w:rFonts w:hint="eastAsia"/>
                <w:lang w:eastAsia="zh-CN"/>
              </w:rPr>
              <w:t>E</w:t>
            </w:r>
            <w:r w:rsidRPr="00A621B2">
              <w:rPr>
                <w:lang w:eastAsia="zh-CN"/>
              </w:rPr>
              <w:t>ntry 2</w:t>
            </w:r>
          </w:p>
          <w:p w14:paraId="37B77AF5" w14:textId="77777777" w:rsidR="000C132F" w:rsidRPr="00A621B2" w:rsidRDefault="000C132F" w:rsidP="0036007E">
            <w:pPr>
              <w:pStyle w:val="TAL"/>
              <w:rPr>
                <w:lang w:eastAsia="zh-CN"/>
              </w:rPr>
            </w:pPr>
            <w:r w:rsidRPr="00A621B2">
              <w:t>Table 7.1.1.1.18.3.3-6</w:t>
            </w:r>
          </w:p>
        </w:tc>
        <w:tc>
          <w:tcPr>
            <w:tcW w:w="1245" w:type="dxa"/>
            <w:tcBorders>
              <w:top w:val="single" w:sz="4" w:space="0" w:color="auto"/>
              <w:left w:val="single" w:sz="4" w:space="0" w:color="auto"/>
              <w:bottom w:val="single" w:sz="4" w:space="0" w:color="auto"/>
              <w:right w:val="single" w:sz="4" w:space="0" w:color="auto"/>
            </w:tcBorders>
          </w:tcPr>
          <w:p w14:paraId="14F4CB65" w14:textId="77777777" w:rsidR="000C132F" w:rsidRPr="00A621B2" w:rsidRDefault="000C132F" w:rsidP="0036007E">
            <w:pPr>
              <w:pStyle w:val="TAL"/>
            </w:pPr>
          </w:p>
        </w:tc>
      </w:tr>
      <w:tr w:rsidR="000C132F" w:rsidRPr="00A621B2" w14:paraId="2DE5BEFF" w14:textId="77777777" w:rsidTr="0036007E">
        <w:tc>
          <w:tcPr>
            <w:tcW w:w="4535" w:type="dxa"/>
            <w:tcBorders>
              <w:top w:val="single" w:sz="4" w:space="0" w:color="auto"/>
              <w:left w:val="single" w:sz="4" w:space="0" w:color="auto"/>
              <w:bottom w:val="single" w:sz="4" w:space="0" w:color="auto"/>
              <w:right w:val="single" w:sz="4" w:space="0" w:color="auto"/>
            </w:tcBorders>
          </w:tcPr>
          <w:p w14:paraId="38A4A8B1"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E85A5B" w14:textId="77777777" w:rsidR="000C132F" w:rsidRPr="00A621B2" w:rsidRDefault="000C132F" w:rsidP="0036007E">
            <w:pPr>
              <w:pStyle w:val="TAL"/>
            </w:pPr>
          </w:p>
        </w:tc>
        <w:tc>
          <w:tcPr>
            <w:tcW w:w="1700" w:type="dxa"/>
            <w:tcBorders>
              <w:top w:val="single" w:sz="4" w:space="0" w:color="auto"/>
              <w:left w:val="single" w:sz="4" w:space="0" w:color="auto"/>
              <w:bottom w:val="single" w:sz="4" w:space="0" w:color="auto"/>
              <w:right w:val="single" w:sz="4" w:space="0" w:color="auto"/>
            </w:tcBorders>
          </w:tcPr>
          <w:p w14:paraId="2FDF168C"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1C70C943" w14:textId="77777777" w:rsidR="000C132F" w:rsidRPr="00A621B2" w:rsidRDefault="000C132F" w:rsidP="0036007E">
            <w:pPr>
              <w:pStyle w:val="TAL"/>
            </w:pPr>
          </w:p>
        </w:tc>
      </w:tr>
      <w:tr w:rsidR="000C132F" w:rsidRPr="00A621B2" w14:paraId="24D45836" w14:textId="77777777" w:rsidTr="0036007E">
        <w:tc>
          <w:tcPr>
            <w:tcW w:w="4535" w:type="dxa"/>
          </w:tcPr>
          <w:p w14:paraId="61DD0431" w14:textId="77777777" w:rsidR="000C132F" w:rsidRPr="00A621B2" w:rsidRDefault="000C132F" w:rsidP="0036007E">
            <w:pPr>
              <w:pStyle w:val="TAL"/>
            </w:pPr>
            <w:r w:rsidRPr="00A621B2">
              <w:t>}</w:t>
            </w:r>
          </w:p>
        </w:tc>
        <w:tc>
          <w:tcPr>
            <w:tcW w:w="2267" w:type="dxa"/>
          </w:tcPr>
          <w:p w14:paraId="76F6B78B" w14:textId="77777777" w:rsidR="000C132F" w:rsidRPr="00A621B2" w:rsidRDefault="000C132F" w:rsidP="0036007E">
            <w:pPr>
              <w:pStyle w:val="TAL"/>
            </w:pPr>
          </w:p>
        </w:tc>
        <w:tc>
          <w:tcPr>
            <w:tcW w:w="1700" w:type="dxa"/>
          </w:tcPr>
          <w:p w14:paraId="71EC5757" w14:textId="77777777" w:rsidR="000C132F" w:rsidRPr="00A621B2" w:rsidRDefault="000C132F" w:rsidP="0036007E">
            <w:pPr>
              <w:pStyle w:val="TAL"/>
            </w:pPr>
          </w:p>
        </w:tc>
        <w:tc>
          <w:tcPr>
            <w:tcW w:w="1245" w:type="dxa"/>
          </w:tcPr>
          <w:p w14:paraId="12DF8A96" w14:textId="77777777" w:rsidR="000C132F" w:rsidRPr="00A621B2" w:rsidRDefault="000C132F" w:rsidP="0036007E">
            <w:pPr>
              <w:pStyle w:val="TAL"/>
            </w:pPr>
          </w:p>
        </w:tc>
      </w:tr>
    </w:tbl>
    <w:p w14:paraId="0148E08B" w14:textId="77777777" w:rsidR="000C132F" w:rsidRPr="00A621B2" w:rsidRDefault="000C132F" w:rsidP="000C132F"/>
    <w:p w14:paraId="63DAEE90" w14:textId="77777777" w:rsidR="000C132F" w:rsidRPr="00A621B2" w:rsidRDefault="000C132F" w:rsidP="000C132F">
      <w:pPr>
        <w:pStyle w:val="TH"/>
      </w:pPr>
      <w:r w:rsidRPr="00A621B2">
        <w:lastRenderedPageBreak/>
        <w:t xml:space="preserve">Table 7.1.1.1.18.3.3-4: </w:t>
      </w:r>
      <w:r w:rsidRPr="00A621B2">
        <w:rPr>
          <w:i/>
        </w:rPr>
        <w:t>RACH-ConfigCommon-1Group</w:t>
      </w:r>
      <w:r w:rsidRPr="00A621B2">
        <w:t xml:space="preserve"> </w:t>
      </w:r>
      <w:r w:rsidRPr="00A621B2">
        <w:rPr>
          <w:rFonts w:hint="eastAsia"/>
          <w:lang w:eastAsia="zh-CN"/>
        </w:rPr>
        <w:t>(</w:t>
      </w:r>
      <w:r w:rsidRPr="00A621B2">
        <w:t>Table 7.1.1.1.18.3.3-2</w:t>
      </w:r>
      <w:r w:rsidRPr="00A621B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132F" w:rsidRPr="00A621B2" w14:paraId="31F2F639" w14:textId="77777777" w:rsidTr="0036007E">
        <w:tc>
          <w:tcPr>
            <w:tcW w:w="9747" w:type="dxa"/>
            <w:gridSpan w:val="4"/>
          </w:tcPr>
          <w:p w14:paraId="60FF01BF" w14:textId="77777777" w:rsidR="000C132F" w:rsidRPr="00A621B2" w:rsidRDefault="000C132F" w:rsidP="0036007E">
            <w:pPr>
              <w:pStyle w:val="TAH"/>
              <w:jc w:val="left"/>
              <w:rPr>
                <w:b w:val="0"/>
              </w:rPr>
            </w:pPr>
            <w:r w:rsidRPr="00A621B2">
              <w:rPr>
                <w:b w:val="0"/>
              </w:rPr>
              <w:t>Derivation Path: TS 38.508-1 [4], Table 4.6.3-128</w:t>
            </w:r>
          </w:p>
        </w:tc>
      </w:tr>
      <w:tr w:rsidR="000C132F" w:rsidRPr="00A621B2" w14:paraId="087C79C1" w14:textId="77777777" w:rsidTr="0036007E">
        <w:tc>
          <w:tcPr>
            <w:tcW w:w="4535" w:type="dxa"/>
          </w:tcPr>
          <w:p w14:paraId="50DCA985" w14:textId="77777777" w:rsidR="000C132F" w:rsidRPr="00A621B2" w:rsidRDefault="000C132F" w:rsidP="0036007E">
            <w:pPr>
              <w:pStyle w:val="TAH"/>
            </w:pPr>
            <w:r w:rsidRPr="00A621B2">
              <w:t>Information Element</w:t>
            </w:r>
          </w:p>
        </w:tc>
        <w:tc>
          <w:tcPr>
            <w:tcW w:w="2267" w:type="dxa"/>
          </w:tcPr>
          <w:p w14:paraId="3C6031BA" w14:textId="77777777" w:rsidR="000C132F" w:rsidRPr="00A621B2" w:rsidRDefault="000C132F" w:rsidP="0036007E">
            <w:pPr>
              <w:pStyle w:val="TAH"/>
            </w:pPr>
            <w:r w:rsidRPr="00A621B2">
              <w:t>Value/remark</w:t>
            </w:r>
          </w:p>
        </w:tc>
        <w:tc>
          <w:tcPr>
            <w:tcW w:w="1700" w:type="dxa"/>
          </w:tcPr>
          <w:p w14:paraId="51608150" w14:textId="77777777" w:rsidR="000C132F" w:rsidRPr="00A621B2" w:rsidRDefault="000C132F" w:rsidP="0036007E">
            <w:pPr>
              <w:pStyle w:val="TAH"/>
            </w:pPr>
            <w:r w:rsidRPr="00A621B2">
              <w:t>Comment</w:t>
            </w:r>
          </w:p>
        </w:tc>
        <w:tc>
          <w:tcPr>
            <w:tcW w:w="1245" w:type="dxa"/>
          </w:tcPr>
          <w:p w14:paraId="7E4DC49B" w14:textId="77777777" w:rsidR="000C132F" w:rsidRPr="00A621B2" w:rsidRDefault="000C132F" w:rsidP="0036007E">
            <w:pPr>
              <w:pStyle w:val="TAH"/>
            </w:pPr>
            <w:r w:rsidRPr="00A621B2">
              <w:t>Condition</w:t>
            </w:r>
          </w:p>
        </w:tc>
      </w:tr>
      <w:tr w:rsidR="000C132F" w:rsidRPr="00A621B2" w14:paraId="6C4F637C" w14:textId="77777777" w:rsidTr="0036007E">
        <w:tc>
          <w:tcPr>
            <w:tcW w:w="4535" w:type="dxa"/>
          </w:tcPr>
          <w:p w14:paraId="2A5795F0" w14:textId="77777777" w:rsidR="000C132F" w:rsidRPr="00A621B2" w:rsidRDefault="000C132F" w:rsidP="0036007E">
            <w:pPr>
              <w:pStyle w:val="TAL"/>
            </w:pPr>
            <w:r w:rsidRPr="00A621B2">
              <w:t xml:space="preserve">RACH-ConfigCommon ::= </w:t>
            </w:r>
            <w:r w:rsidRPr="00A621B2">
              <w:rPr>
                <w:snapToGrid w:val="0"/>
              </w:rPr>
              <w:t xml:space="preserve">SEQUENCE </w:t>
            </w:r>
            <w:r w:rsidRPr="00A621B2">
              <w:t>{</w:t>
            </w:r>
          </w:p>
        </w:tc>
        <w:tc>
          <w:tcPr>
            <w:tcW w:w="2267" w:type="dxa"/>
          </w:tcPr>
          <w:p w14:paraId="7D1FF432" w14:textId="77777777" w:rsidR="000C132F" w:rsidRPr="00A621B2" w:rsidRDefault="000C132F" w:rsidP="0036007E">
            <w:pPr>
              <w:pStyle w:val="TAL"/>
            </w:pPr>
          </w:p>
        </w:tc>
        <w:tc>
          <w:tcPr>
            <w:tcW w:w="1700" w:type="dxa"/>
          </w:tcPr>
          <w:p w14:paraId="4DE82477" w14:textId="77777777" w:rsidR="000C132F" w:rsidRPr="00A621B2" w:rsidRDefault="000C132F" w:rsidP="0036007E">
            <w:pPr>
              <w:pStyle w:val="TAL"/>
            </w:pPr>
          </w:p>
        </w:tc>
        <w:tc>
          <w:tcPr>
            <w:tcW w:w="1245" w:type="dxa"/>
          </w:tcPr>
          <w:p w14:paraId="5DCBBE46" w14:textId="77777777" w:rsidR="000C132F" w:rsidRPr="00A621B2" w:rsidRDefault="000C132F" w:rsidP="0036007E">
            <w:pPr>
              <w:pStyle w:val="TAL"/>
            </w:pPr>
          </w:p>
        </w:tc>
      </w:tr>
      <w:tr w:rsidR="000C132F" w:rsidRPr="00A621B2" w14:paraId="51ADFB52" w14:textId="77777777" w:rsidTr="0036007E">
        <w:tc>
          <w:tcPr>
            <w:tcW w:w="4535" w:type="dxa"/>
            <w:tcBorders>
              <w:top w:val="single" w:sz="4" w:space="0" w:color="auto"/>
              <w:left w:val="single" w:sz="4" w:space="0" w:color="auto"/>
              <w:bottom w:val="single" w:sz="4" w:space="0" w:color="auto"/>
              <w:right w:val="single" w:sz="4" w:space="0" w:color="auto"/>
            </w:tcBorders>
          </w:tcPr>
          <w:p w14:paraId="3CA88701" w14:textId="77777777" w:rsidR="000C132F" w:rsidRPr="00A621B2" w:rsidRDefault="000C132F" w:rsidP="0036007E">
            <w:pPr>
              <w:pStyle w:val="TAL"/>
            </w:pPr>
            <w:r w:rsidRPr="00A621B2">
              <w:t xml:space="preserve">  featureCombinationPreambles-r17 SEQUENCE (SIZE(1..maxFeatureCombPreamblesPerRACHResource-r17)) OF FeatureCombinationPreambles-r17 {</w:t>
            </w:r>
          </w:p>
        </w:tc>
        <w:tc>
          <w:tcPr>
            <w:tcW w:w="2267" w:type="dxa"/>
            <w:tcBorders>
              <w:top w:val="single" w:sz="4" w:space="0" w:color="auto"/>
              <w:left w:val="single" w:sz="4" w:space="0" w:color="auto"/>
              <w:bottom w:val="single" w:sz="4" w:space="0" w:color="auto"/>
              <w:right w:val="single" w:sz="4" w:space="0" w:color="auto"/>
            </w:tcBorders>
          </w:tcPr>
          <w:p w14:paraId="28500E0D" w14:textId="77777777" w:rsidR="000C132F" w:rsidRPr="00A621B2" w:rsidRDefault="000C132F" w:rsidP="0036007E">
            <w:pPr>
              <w:pStyle w:val="TAL"/>
            </w:pPr>
            <w:r w:rsidRPr="00A621B2">
              <w:t>1 entry</w:t>
            </w:r>
          </w:p>
        </w:tc>
        <w:tc>
          <w:tcPr>
            <w:tcW w:w="1700" w:type="dxa"/>
            <w:tcBorders>
              <w:top w:val="single" w:sz="4" w:space="0" w:color="auto"/>
              <w:left w:val="single" w:sz="4" w:space="0" w:color="auto"/>
              <w:bottom w:val="single" w:sz="4" w:space="0" w:color="auto"/>
              <w:right w:val="single" w:sz="4" w:space="0" w:color="auto"/>
            </w:tcBorders>
          </w:tcPr>
          <w:p w14:paraId="2237D6A6"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5332748C" w14:textId="77777777" w:rsidR="000C132F" w:rsidRPr="00A621B2" w:rsidRDefault="000C132F" w:rsidP="0036007E">
            <w:pPr>
              <w:pStyle w:val="TAL"/>
            </w:pPr>
          </w:p>
        </w:tc>
      </w:tr>
      <w:tr w:rsidR="000C132F" w:rsidRPr="00A621B2" w14:paraId="2CB70735" w14:textId="77777777" w:rsidTr="0036007E">
        <w:tc>
          <w:tcPr>
            <w:tcW w:w="4535" w:type="dxa"/>
            <w:tcBorders>
              <w:top w:val="single" w:sz="4" w:space="0" w:color="auto"/>
              <w:left w:val="single" w:sz="4" w:space="0" w:color="auto"/>
              <w:bottom w:val="single" w:sz="4" w:space="0" w:color="auto"/>
              <w:right w:val="single" w:sz="4" w:space="0" w:color="auto"/>
            </w:tcBorders>
          </w:tcPr>
          <w:p w14:paraId="1A8F582D"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08367298" w14:textId="77777777" w:rsidR="000C132F" w:rsidRPr="00A621B2" w:rsidRDefault="000C132F" w:rsidP="0036007E">
            <w:pPr>
              <w:pStyle w:val="TAL"/>
            </w:pPr>
            <w:r w:rsidRPr="00A621B2">
              <w:t>FeatureCombinationPreamble-Msg3Repetition</w:t>
            </w:r>
          </w:p>
        </w:tc>
        <w:tc>
          <w:tcPr>
            <w:tcW w:w="1700" w:type="dxa"/>
            <w:tcBorders>
              <w:top w:val="single" w:sz="4" w:space="0" w:color="auto"/>
              <w:left w:val="single" w:sz="4" w:space="0" w:color="auto"/>
              <w:bottom w:val="single" w:sz="4" w:space="0" w:color="auto"/>
              <w:right w:val="single" w:sz="4" w:space="0" w:color="auto"/>
            </w:tcBorders>
          </w:tcPr>
          <w:p w14:paraId="2BD6E632" w14:textId="77777777" w:rsidR="000C132F" w:rsidRPr="00A621B2" w:rsidRDefault="000C132F" w:rsidP="0036007E">
            <w:pPr>
              <w:pStyle w:val="TAL"/>
              <w:rPr>
                <w:lang w:eastAsia="zh-CN"/>
              </w:rPr>
            </w:pPr>
            <w:r w:rsidRPr="00A621B2">
              <w:rPr>
                <w:rFonts w:hint="eastAsia"/>
                <w:lang w:eastAsia="zh-CN"/>
              </w:rPr>
              <w:t>E</w:t>
            </w:r>
            <w:r w:rsidRPr="00A621B2">
              <w:rPr>
                <w:lang w:eastAsia="zh-CN"/>
              </w:rPr>
              <w:t>ntry 1</w:t>
            </w:r>
          </w:p>
          <w:p w14:paraId="6E49CFBF" w14:textId="77777777" w:rsidR="000C132F" w:rsidRPr="00A621B2" w:rsidRDefault="000C132F" w:rsidP="0036007E">
            <w:pPr>
              <w:pStyle w:val="TAL"/>
              <w:rPr>
                <w:lang w:eastAsia="zh-CN"/>
              </w:rPr>
            </w:pPr>
            <w:r w:rsidRPr="00A621B2">
              <w:t>Table 7.1.1.1.18.3.3-6</w:t>
            </w:r>
          </w:p>
        </w:tc>
        <w:tc>
          <w:tcPr>
            <w:tcW w:w="1245" w:type="dxa"/>
            <w:tcBorders>
              <w:top w:val="single" w:sz="4" w:space="0" w:color="auto"/>
              <w:left w:val="single" w:sz="4" w:space="0" w:color="auto"/>
              <w:bottom w:val="single" w:sz="4" w:space="0" w:color="auto"/>
              <w:right w:val="single" w:sz="4" w:space="0" w:color="auto"/>
            </w:tcBorders>
          </w:tcPr>
          <w:p w14:paraId="20B3CC72" w14:textId="77777777" w:rsidR="000C132F" w:rsidRPr="00A621B2" w:rsidRDefault="000C132F" w:rsidP="0036007E">
            <w:pPr>
              <w:pStyle w:val="TAL"/>
            </w:pPr>
          </w:p>
        </w:tc>
      </w:tr>
      <w:tr w:rsidR="000C132F" w:rsidRPr="00A621B2" w14:paraId="10B6BEFA" w14:textId="77777777" w:rsidTr="0036007E">
        <w:tc>
          <w:tcPr>
            <w:tcW w:w="4535" w:type="dxa"/>
            <w:tcBorders>
              <w:top w:val="single" w:sz="4" w:space="0" w:color="auto"/>
              <w:left w:val="single" w:sz="4" w:space="0" w:color="auto"/>
              <w:bottom w:val="single" w:sz="4" w:space="0" w:color="auto"/>
              <w:right w:val="single" w:sz="4" w:space="0" w:color="auto"/>
            </w:tcBorders>
          </w:tcPr>
          <w:p w14:paraId="049C5546"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8009CF" w14:textId="77777777" w:rsidR="000C132F" w:rsidRPr="00A621B2" w:rsidRDefault="000C132F" w:rsidP="0036007E">
            <w:pPr>
              <w:pStyle w:val="TAL"/>
            </w:pPr>
          </w:p>
        </w:tc>
        <w:tc>
          <w:tcPr>
            <w:tcW w:w="1700" w:type="dxa"/>
            <w:tcBorders>
              <w:top w:val="single" w:sz="4" w:space="0" w:color="auto"/>
              <w:left w:val="single" w:sz="4" w:space="0" w:color="auto"/>
              <w:bottom w:val="single" w:sz="4" w:space="0" w:color="auto"/>
              <w:right w:val="single" w:sz="4" w:space="0" w:color="auto"/>
            </w:tcBorders>
          </w:tcPr>
          <w:p w14:paraId="570550EB"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01FE37FE" w14:textId="77777777" w:rsidR="000C132F" w:rsidRPr="00A621B2" w:rsidRDefault="000C132F" w:rsidP="0036007E">
            <w:pPr>
              <w:pStyle w:val="TAL"/>
            </w:pPr>
          </w:p>
        </w:tc>
      </w:tr>
      <w:tr w:rsidR="000C132F" w:rsidRPr="00A621B2" w14:paraId="3ED683B9" w14:textId="77777777" w:rsidTr="0036007E">
        <w:tc>
          <w:tcPr>
            <w:tcW w:w="4535" w:type="dxa"/>
          </w:tcPr>
          <w:p w14:paraId="4DC93D09" w14:textId="77777777" w:rsidR="000C132F" w:rsidRPr="00A621B2" w:rsidRDefault="000C132F" w:rsidP="0036007E">
            <w:pPr>
              <w:pStyle w:val="TAL"/>
            </w:pPr>
            <w:r w:rsidRPr="00A621B2">
              <w:t>}</w:t>
            </w:r>
          </w:p>
        </w:tc>
        <w:tc>
          <w:tcPr>
            <w:tcW w:w="2267" w:type="dxa"/>
          </w:tcPr>
          <w:p w14:paraId="3C37664D" w14:textId="77777777" w:rsidR="000C132F" w:rsidRPr="00A621B2" w:rsidRDefault="000C132F" w:rsidP="0036007E">
            <w:pPr>
              <w:pStyle w:val="TAL"/>
            </w:pPr>
          </w:p>
        </w:tc>
        <w:tc>
          <w:tcPr>
            <w:tcW w:w="1700" w:type="dxa"/>
          </w:tcPr>
          <w:p w14:paraId="345C5E42" w14:textId="77777777" w:rsidR="000C132F" w:rsidRPr="00A621B2" w:rsidRDefault="000C132F" w:rsidP="0036007E">
            <w:pPr>
              <w:pStyle w:val="TAL"/>
            </w:pPr>
          </w:p>
        </w:tc>
        <w:tc>
          <w:tcPr>
            <w:tcW w:w="1245" w:type="dxa"/>
          </w:tcPr>
          <w:p w14:paraId="5698CBFD" w14:textId="77777777" w:rsidR="000C132F" w:rsidRPr="00A621B2" w:rsidRDefault="000C132F" w:rsidP="0036007E">
            <w:pPr>
              <w:pStyle w:val="TAL"/>
            </w:pPr>
          </w:p>
        </w:tc>
      </w:tr>
    </w:tbl>
    <w:p w14:paraId="46882FBE" w14:textId="77777777" w:rsidR="000C132F" w:rsidRPr="00A621B2" w:rsidRDefault="000C132F" w:rsidP="000C132F"/>
    <w:p w14:paraId="719C5633" w14:textId="77777777" w:rsidR="000C132F" w:rsidRPr="00A621B2" w:rsidRDefault="000C132F" w:rsidP="000C132F">
      <w:pPr>
        <w:pStyle w:val="TH"/>
      </w:pPr>
      <w:r w:rsidRPr="00A621B2">
        <w:t xml:space="preserve">Table 7.1.1.1.18.3.3-5: </w:t>
      </w:r>
      <w:r w:rsidRPr="00A621B2">
        <w:rPr>
          <w:i/>
        </w:rPr>
        <w:t>FeatureCombinationPreambles</w:t>
      </w:r>
      <w:r w:rsidRPr="00A621B2">
        <w:t>-</w:t>
      </w:r>
      <w:r w:rsidRPr="00A621B2">
        <w:rPr>
          <w:i/>
        </w:rPr>
        <w:t>NoMsg3Repetition</w:t>
      </w:r>
      <w:r w:rsidRPr="00A621B2">
        <w:t xml:space="preserve"> (Table 7.1.1.1.18.3.3-3)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132F" w:rsidRPr="00A621B2" w14:paraId="4A3B3D5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5A3DBFD" w14:textId="77777777" w:rsidR="000C132F" w:rsidRPr="00A621B2" w:rsidRDefault="000C132F" w:rsidP="0036007E">
            <w:pPr>
              <w:pStyle w:val="TAH"/>
              <w:jc w:val="left"/>
              <w:rPr>
                <w:b w:val="0"/>
              </w:rPr>
            </w:pPr>
            <w:r w:rsidRPr="00A621B2">
              <w:rPr>
                <w:b w:val="0"/>
              </w:rPr>
              <w:t>Derivation Path: TS 38.508-1 [4], Table 4.6.3-56E</w:t>
            </w:r>
          </w:p>
        </w:tc>
      </w:tr>
      <w:tr w:rsidR="000C132F" w:rsidRPr="00A621B2" w14:paraId="434DD18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DAC4668" w14:textId="77777777" w:rsidR="000C132F" w:rsidRPr="00A621B2" w:rsidRDefault="000C132F" w:rsidP="0036007E">
            <w:pPr>
              <w:pStyle w:val="TAH"/>
            </w:pPr>
            <w:r w:rsidRPr="00A621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15F8E5" w14:textId="77777777" w:rsidR="000C132F" w:rsidRPr="00A621B2" w:rsidRDefault="000C132F" w:rsidP="0036007E">
            <w:pPr>
              <w:pStyle w:val="TAH"/>
            </w:pPr>
            <w:r w:rsidRPr="00A621B2">
              <w:t>Value/remark</w:t>
            </w:r>
          </w:p>
        </w:tc>
        <w:tc>
          <w:tcPr>
            <w:tcW w:w="1700" w:type="dxa"/>
            <w:tcBorders>
              <w:top w:val="single" w:sz="4" w:space="0" w:color="auto"/>
              <w:left w:val="single" w:sz="4" w:space="0" w:color="auto"/>
              <w:bottom w:val="single" w:sz="4" w:space="0" w:color="auto"/>
              <w:right w:val="single" w:sz="4" w:space="0" w:color="auto"/>
            </w:tcBorders>
            <w:hideMark/>
          </w:tcPr>
          <w:p w14:paraId="26FA3F5C" w14:textId="77777777" w:rsidR="000C132F" w:rsidRPr="00A621B2" w:rsidRDefault="000C132F" w:rsidP="0036007E">
            <w:pPr>
              <w:pStyle w:val="TAH"/>
            </w:pPr>
            <w:r w:rsidRPr="00A621B2">
              <w:t>Comment</w:t>
            </w:r>
          </w:p>
        </w:tc>
        <w:tc>
          <w:tcPr>
            <w:tcW w:w="1245" w:type="dxa"/>
            <w:tcBorders>
              <w:top w:val="single" w:sz="4" w:space="0" w:color="auto"/>
              <w:left w:val="single" w:sz="4" w:space="0" w:color="auto"/>
              <w:bottom w:val="single" w:sz="4" w:space="0" w:color="auto"/>
              <w:right w:val="single" w:sz="4" w:space="0" w:color="auto"/>
            </w:tcBorders>
            <w:hideMark/>
          </w:tcPr>
          <w:p w14:paraId="695D81EA" w14:textId="77777777" w:rsidR="000C132F" w:rsidRPr="00A621B2" w:rsidRDefault="000C132F" w:rsidP="0036007E">
            <w:pPr>
              <w:pStyle w:val="TAH"/>
            </w:pPr>
            <w:r w:rsidRPr="00A621B2">
              <w:t>Condition</w:t>
            </w:r>
          </w:p>
        </w:tc>
      </w:tr>
      <w:tr w:rsidR="000C132F" w:rsidRPr="00A621B2" w14:paraId="35270BD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B6B70D3" w14:textId="77777777" w:rsidR="000C132F" w:rsidRPr="00A621B2" w:rsidRDefault="000C132F" w:rsidP="0036007E">
            <w:pPr>
              <w:pStyle w:val="TAL"/>
            </w:pPr>
            <w:r w:rsidRPr="00A621B2">
              <w:t xml:space="preserve">FeatureCombinationPreambles-r17 ::= </w:t>
            </w:r>
            <w:r w:rsidRPr="00A621B2">
              <w:rPr>
                <w:snapToGrid w:val="0"/>
              </w:rPr>
              <w:t xml:space="preserve">SEQUENCE </w:t>
            </w:r>
            <w:r w:rsidRPr="00A621B2">
              <w:t>{</w:t>
            </w:r>
          </w:p>
        </w:tc>
        <w:tc>
          <w:tcPr>
            <w:tcW w:w="2267" w:type="dxa"/>
            <w:tcBorders>
              <w:top w:val="single" w:sz="4" w:space="0" w:color="auto"/>
              <w:left w:val="single" w:sz="4" w:space="0" w:color="auto"/>
              <w:bottom w:val="single" w:sz="4" w:space="0" w:color="auto"/>
              <w:right w:val="single" w:sz="4" w:space="0" w:color="auto"/>
            </w:tcBorders>
          </w:tcPr>
          <w:p w14:paraId="03D40727" w14:textId="77777777" w:rsidR="000C132F" w:rsidRPr="00A621B2" w:rsidRDefault="000C132F" w:rsidP="0036007E">
            <w:pPr>
              <w:pStyle w:val="TAL"/>
            </w:pPr>
          </w:p>
        </w:tc>
        <w:tc>
          <w:tcPr>
            <w:tcW w:w="1700" w:type="dxa"/>
            <w:tcBorders>
              <w:top w:val="single" w:sz="4" w:space="0" w:color="auto"/>
              <w:left w:val="single" w:sz="4" w:space="0" w:color="auto"/>
              <w:bottom w:val="single" w:sz="4" w:space="0" w:color="auto"/>
              <w:right w:val="single" w:sz="4" w:space="0" w:color="auto"/>
            </w:tcBorders>
          </w:tcPr>
          <w:p w14:paraId="782314FE"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74E94C75" w14:textId="77777777" w:rsidR="000C132F" w:rsidRPr="00A621B2" w:rsidRDefault="000C132F" w:rsidP="0036007E">
            <w:pPr>
              <w:pStyle w:val="TAL"/>
            </w:pPr>
          </w:p>
        </w:tc>
      </w:tr>
      <w:tr w:rsidR="000C132F" w:rsidRPr="00A621B2" w14:paraId="5B95EF00" w14:textId="77777777" w:rsidTr="0036007E">
        <w:tc>
          <w:tcPr>
            <w:tcW w:w="4535" w:type="dxa"/>
            <w:tcBorders>
              <w:top w:val="single" w:sz="4" w:space="0" w:color="auto"/>
              <w:left w:val="single" w:sz="4" w:space="0" w:color="auto"/>
              <w:bottom w:val="nil"/>
              <w:right w:val="single" w:sz="4" w:space="0" w:color="auto"/>
            </w:tcBorders>
            <w:hideMark/>
          </w:tcPr>
          <w:p w14:paraId="35FDB070" w14:textId="77777777" w:rsidR="000C132F" w:rsidRPr="00A621B2" w:rsidRDefault="000C132F" w:rsidP="0036007E">
            <w:pPr>
              <w:pStyle w:val="TAL"/>
            </w:pPr>
            <w:r w:rsidRPr="00A621B2">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0668C28" w14:textId="77777777" w:rsidR="000C132F" w:rsidRPr="00A621B2" w:rsidRDefault="000C132F" w:rsidP="0036007E">
            <w:pPr>
              <w:pStyle w:val="TAL"/>
            </w:pPr>
            <w:r w:rsidRPr="00A621B2">
              <w:t>4</w:t>
            </w:r>
          </w:p>
        </w:tc>
        <w:tc>
          <w:tcPr>
            <w:tcW w:w="1700" w:type="dxa"/>
            <w:tcBorders>
              <w:top w:val="single" w:sz="4" w:space="0" w:color="auto"/>
              <w:left w:val="single" w:sz="4" w:space="0" w:color="auto"/>
              <w:bottom w:val="single" w:sz="4" w:space="0" w:color="auto"/>
              <w:right w:val="single" w:sz="4" w:space="0" w:color="auto"/>
            </w:tcBorders>
          </w:tcPr>
          <w:p w14:paraId="591BC1B5" w14:textId="77777777" w:rsidR="000C132F" w:rsidRPr="00A621B2" w:rsidRDefault="000C132F" w:rsidP="0036007E">
            <w:pPr>
              <w:pStyle w:val="TAL"/>
              <w:rPr>
                <w:lang w:eastAsia="zh-CN"/>
              </w:rPr>
            </w:pPr>
            <w:r w:rsidRPr="00A621B2">
              <w:rPr>
                <w:rFonts w:hint="eastAsia"/>
                <w:lang w:eastAsia="zh-CN"/>
              </w:rPr>
              <w:t>R</w:t>
            </w:r>
            <w:r w:rsidRPr="00A621B2">
              <w:rPr>
                <w:lang w:eastAsia="zh-CN"/>
              </w:rPr>
              <w:t>AP index 0,1,2,3 belong to this group</w:t>
            </w:r>
          </w:p>
        </w:tc>
        <w:tc>
          <w:tcPr>
            <w:tcW w:w="1245" w:type="dxa"/>
            <w:tcBorders>
              <w:top w:val="single" w:sz="4" w:space="0" w:color="auto"/>
              <w:left w:val="single" w:sz="4" w:space="0" w:color="auto"/>
              <w:bottom w:val="single" w:sz="4" w:space="0" w:color="auto"/>
              <w:right w:val="single" w:sz="4" w:space="0" w:color="auto"/>
            </w:tcBorders>
          </w:tcPr>
          <w:p w14:paraId="18E31B2B" w14:textId="77777777" w:rsidR="000C132F" w:rsidRPr="00A621B2" w:rsidRDefault="000C132F" w:rsidP="0036007E">
            <w:pPr>
              <w:pStyle w:val="TAL"/>
              <w:rPr>
                <w:lang w:eastAsia="zh-CN"/>
              </w:rPr>
            </w:pPr>
            <w:r w:rsidRPr="00A621B2">
              <w:rPr>
                <w:rFonts w:hint="eastAsia"/>
                <w:lang w:eastAsia="zh-CN"/>
              </w:rPr>
              <w:t>F</w:t>
            </w:r>
            <w:r w:rsidRPr="00A621B2">
              <w:rPr>
                <w:lang w:eastAsia="zh-CN"/>
              </w:rPr>
              <w:t>R1</w:t>
            </w:r>
          </w:p>
        </w:tc>
      </w:tr>
      <w:tr w:rsidR="000C132F" w:rsidRPr="00A621B2" w14:paraId="4D458683" w14:textId="77777777" w:rsidTr="0036007E">
        <w:tc>
          <w:tcPr>
            <w:tcW w:w="4535" w:type="dxa"/>
            <w:tcBorders>
              <w:top w:val="nil"/>
              <w:left w:val="single" w:sz="4" w:space="0" w:color="auto"/>
              <w:bottom w:val="single" w:sz="4" w:space="0" w:color="auto"/>
              <w:right w:val="single" w:sz="4" w:space="0" w:color="auto"/>
            </w:tcBorders>
          </w:tcPr>
          <w:p w14:paraId="21FEBD8D" w14:textId="77777777" w:rsidR="000C132F" w:rsidRPr="00A621B2" w:rsidRDefault="000C132F" w:rsidP="0036007E">
            <w:pPr>
              <w:pStyle w:val="TAL"/>
            </w:pPr>
          </w:p>
        </w:tc>
        <w:tc>
          <w:tcPr>
            <w:tcW w:w="2267" w:type="dxa"/>
            <w:tcBorders>
              <w:top w:val="single" w:sz="4" w:space="0" w:color="auto"/>
              <w:left w:val="single" w:sz="4" w:space="0" w:color="auto"/>
              <w:bottom w:val="single" w:sz="4" w:space="0" w:color="auto"/>
              <w:right w:val="single" w:sz="4" w:space="0" w:color="auto"/>
            </w:tcBorders>
          </w:tcPr>
          <w:p w14:paraId="44BA88F0" w14:textId="77777777" w:rsidR="000C132F" w:rsidRPr="00A621B2" w:rsidRDefault="000C132F" w:rsidP="0036007E">
            <w:pPr>
              <w:pStyle w:val="TAL"/>
              <w:rPr>
                <w:lang w:eastAsia="zh-CN"/>
              </w:rPr>
            </w:pPr>
            <w:r w:rsidRPr="00A621B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243A4D" w14:textId="77777777" w:rsidR="000C132F" w:rsidRPr="00A621B2" w:rsidRDefault="000C132F" w:rsidP="0036007E">
            <w:pPr>
              <w:pStyle w:val="TAL"/>
              <w:rPr>
                <w:lang w:eastAsia="zh-CN"/>
              </w:rPr>
            </w:pPr>
            <w:r w:rsidRPr="00A621B2">
              <w:rPr>
                <w:rFonts w:hint="eastAsia"/>
                <w:lang w:eastAsia="zh-CN"/>
              </w:rPr>
              <w:t>R</w:t>
            </w:r>
            <w:r w:rsidRPr="00A621B2">
              <w:rPr>
                <w:lang w:eastAsia="zh-CN"/>
              </w:rPr>
              <w:t>AP index 0,1 belong to this group</w:t>
            </w:r>
          </w:p>
        </w:tc>
        <w:tc>
          <w:tcPr>
            <w:tcW w:w="1245" w:type="dxa"/>
            <w:tcBorders>
              <w:top w:val="single" w:sz="4" w:space="0" w:color="auto"/>
              <w:left w:val="single" w:sz="4" w:space="0" w:color="auto"/>
              <w:bottom w:val="single" w:sz="4" w:space="0" w:color="auto"/>
              <w:right w:val="single" w:sz="4" w:space="0" w:color="auto"/>
            </w:tcBorders>
          </w:tcPr>
          <w:p w14:paraId="5FDD7104" w14:textId="77777777" w:rsidR="000C132F" w:rsidRPr="00A621B2" w:rsidRDefault="000C132F" w:rsidP="0036007E">
            <w:pPr>
              <w:pStyle w:val="TAL"/>
              <w:rPr>
                <w:lang w:eastAsia="zh-CN"/>
              </w:rPr>
            </w:pPr>
            <w:r w:rsidRPr="00A621B2">
              <w:rPr>
                <w:lang w:eastAsia="zh-CN"/>
              </w:rPr>
              <w:t>FR2</w:t>
            </w:r>
          </w:p>
        </w:tc>
      </w:tr>
      <w:tr w:rsidR="000C132F" w:rsidRPr="00A621B2" w14:paraId="280C7FD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F46242E" w14:textId="77777777" w:rsidR="000C132F" w:rsidRPr="00A621B2" w:rsidRDefault="000C132F" w:rsidP="0036007E">
            <w:pPr>
              <w:pStyle w:val="TAL"/>
            </w:pPr>
            <w:r w:rsidRPr="00A621B2">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40E6FBB0" w14:textId="77777777" w:rsidR="000C132F" w:rsidRPr="00A621B2" w:rsidRDefault="000C132F" w:rsidP="0036007E">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785255E4"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09B60C8F" w14:textId="77777777" w:rsidR="000C132F" w:rsidRPr="00A621B2" w:rsidRDefault="000C132F" w:rsidP="0036007E">
            <w:pPr>
              <w:pStyle w:val="TAL"/>
            </w:pPr>
          </w:p>
        </w:tc>
      </w:tr>
      <w:tr w:rsidR="000C132F" w:rsidRPr="00A621B2" w14:paraId="1A5BD41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2908C23" w14:textId="77777777" w:rsidR="000C132F" w:rsidRPr="00A621B2" w:rsidRDefault="000C132F" w:rsidP="0036007E">
            <w:pPr>
              <w:pStyle w:val="TAL"/>
            </w:pPr>
            <w:r w:rsidRPr="00A621B2">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7E5CBCF4" w14:textId="77777777" w:rsidR="000C132F" w:rsidRPr="00A621B2" w:rsidRDefault="000C132F" w:rsidP="0036007E">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46C9DD38"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49389292" w14:textId="77777777" w:rsidR="000C132F" w:rsidRPr="00A621B2" w:rsidRDefault="000C132F" w:rsidP="0036007E">
            <w:pPr>
              <w:pStyle w:val="TAL"/>
            </w:pPr>
          </w:p>
        </w:tc>
      </w:tr>
      <w:tr w:rsidR="000C132F" w:rsidRPr="00A621B2" w14:paraId="03EB9A6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FE44328" w14:textId="77777777" w:rsidR="000C132F" w:rsidRPr="00A621B2" w:rsidRDefault="000C132F" w:rsidP="0036007E">
            <w:pPr>
              <w:pStyle w:val="TAL"/>
            </w:pPr>
            <w:r w:rsidRPr="00A621B2">
              <w:t>}</w:t>
            </w:r>
          </w:p>
        </w:tc>
        <w:tc>
          <w:tcPr>
            <w:tcW w:w="2267" w:type="dxa"/>
            <w:tcBorders>
              <w:top w:val="single" w:sz="4" w:space="0" w:color="auto"/>
              <w:left w:val="single" w:sz="4" w:space="0" w:color="auto"/>
              <w:bottom w:val="single" w:sz="4" w:space="0" w:color="auto"/>
              <w:right w:val="single" w:sz="4" w:space="0" w:color="auto"/>
            </w:tcBorders>
          </w:tcPr>
          <w:p w14:paraId="02F13658" w14:textId="77777777" w:rsidR="000C132F" w:rsidRPr="00A621B2" w:rsidRDefault="000C132F" w:rsidP="0036007E">
            <w:pPr>
              <w:pStyle w:val="TAL"/>
            </w:pPr>
          </w:p>
        </w:tc>
        <w:tc>
          <w:tcPr>
            <w:tcW w:w="1700" w:type="dxa"/>
            <w:tcBorders>
              <w:top w:val="single" w:sz="4" w:space="0" w:color="auto"/>
              <w:left w:val="single" w:sz="4" w:space="0" w:color="auto"/>
              <w:bottom w:val="single" w:sz="4" w:space="0" w:color="auto"/>
              <w:right w:val="single" w:sz="4" w:space="0" w:color="auto"/>
            </w:tcBorders>
          </w:tcPr>
          <w:p w14:paraId="7ABE7527"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77A1594B" w14:textId="77777777" w:rsidR="000C132F" w:rsidRPr="00A621B2" w:rsidRDefault="000C132F" w:rsidP="0036007E">
            <w:pPr>
              <w:pStyle w:val="TAL"/>
            </w:pPr>
          </w:p>
        </w:tc>
      </w:tr>
    </w:tbl>
    <w:p w14:paraId="008EC9D2" w14:textId="77777777" w:rsidR="000C132F" w:rsidRPr="00A621B2" w:rsidRDefault="000C132F" w:rsidP="000C132F"/>
    <w:p w14:paraId="00E12874" w14:textId="77777777" w:rsidR="000C132F" w:rsidRPr="00A621B2" w:rsidRDefault="000C132F" w:rsidP="000C132F">
      <w:pPr>
        <w:pStyle w:val="TH"/>
      </w:pPr>
      <w:r w:rsidRPr="00A621B2">
        <w:t xml:space="preserve">Table 7.1.1.1.18.3.3-6: </w:t>
      </w:r>
      <w:r w:rsidRPr="00A621B2">
        <w:rPr>
          <w:i/>
        </w:rPr>
        <w:t>FeatureCombinationPreambles</w:t>
      </w:r>
      <w:r w:rsidRPr="00A621B2">
        <w:t>-</w:t>
      </w:r>
      <w:r w:rsidRPr="00A621B2">
        <w:rPr>
          <w:i/>
        </w:rPr>
        <w:t>Msg3Repetition</w:t>
      </w:r>
      <w:r w:rsidRPr="00A621B2">
        <w:t xml:space="preserve"> (Table 7.1.1.1.18.3.3-3 and Table 7.1.1.1.18.3.3-4)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132F" w:rsidRPr="00A621B2" w14:paraId="2D58AC6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58D98F3B" w14:textId="77777777" w:rsidR="000C132F" w:rsidRPr="00A621B2" w:rsidRDefault="000C132F" w:rsidP="0036007E">
            <w:pPr>
              <w:pStyle w:val="TAH"/>
              <w:jc w:val="left"/>
              <w:rPr>
                <w:b w:val="0"/>
              </w:rPr>
            </w:pPr>
            <w:r w:rsidRPr="00A621B2">
              <w:rPr>
                <w:b w:val="0"/>
              </w:rPr>
              <w:t>Derivation Path: TS 38.508-1 [4], Table 4.6.3-56E</w:t>
            </w:r>
          </w:p>
        </w:tc>
      </w:tr>
      <w:tr w:rsidR="000C132F" w:rsidRPr="00A621B2" w14:paraId="1E68F29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DDAAE1B" w14:textId="77777777" w:rsidR="000C132F" w:rsidRPr="00A621B2" w:rsidRDefault="000C132F" w:rsidP="0036007E">
            <w:pPr>
              <w:pStyle w:val="TAH"/>
            </w:pPr>
            <w:r w:rsidRPr="00A621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60E9D" w14:textId="77777777" w:rsidR="000C132F" w:rsidRPr="00A621B2" w:rsidRDefault="000C132F" w:rsidP="0036007E">
            <w:pPr>
              <w:pStyle w:val="TAH"/>
            </w:pPr>
            <w:r w:rsidRPr="00A621B2">
              <w:t>Value/remark</w:t>
            </w:r>
          </w:p>
        </w:tc>
        <w:tc>
          <w:tcPr>
            <w:tcW w:w="1700" w:type="dxa"/>
            <w:tcBorders>
              <w:top w:val="single" w:sz="4" w:space="0" w:color="auto"/>
              <w:left w:val="single" w:sz="4" w:space="0" w:color="auto"/>
              <w:bottom w:val="single" w:sz="4" w:space="0" w:color="auto"/>
              <w:right w:val="single" w:sz="4" w:space="0" w:color="auto"/>
            </w:tcBorders>
            <w:hideMark/>
          </w:tcPr>
          <w:p w14:paraId="457B577B" w14:textId="77777777" w:rsidR="000C132F" w:rsidRPr="00A621B2" w:rsidRDefault="000C132F" w:rsidP="0036007E">
            <w:pPr>
              <w:pStyle w:val="TAH"/>
            </w:pPr>
            <w:r w:rsidRPr="00A621B2">
              <w:t>Comment</w:t>
            </w:r>
          </w:p>
        </w:tc>
        <w:tc>
          <w:tcPr>
            <w:tcW w:w="1245" w:type="dxa"/>
            <w:tcBorders>
              <w:top w:val="single" w:sz="4" w:space="0" w:color="auto"/>
              <w:left w:val="single" w:sz="4" w:space="0" w:color="auto"/>
              <w:bottom w:val="single" w:sz="4" w:space="0" w:color="auto"/>
              <w:right w:val="single" w:sz="4" w:space="0" w:color="auto"/>
            </w:tcBorders>
            <w:hideMark/>
          </w:tcPr>
          <w:p w14:paraId="27D7D73C" w14:textId="77777777" w:rsidR="000C132F" w:rsidRPr="00A621B2" w:rsidRDefault="000C132F" w:rsidP="0036007E">
            <w:pPr>
              <w:pStyle w:val="TAH"/>
            </w:pPr>
            <w:r w:rsidRPr="00A621B2">
              <w:t>Condition</w:t>
            </w:r>
          </w:p>
        </w:tc>
      </w:tr>
      <w:tr w:rsidR="000C132F" w:rsidRPr="00A621B2" w14:paraId="1C1AE6E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B2E4904" w14:textId="77777777" w:rsidR="000C132F" w:rsidRPr="00A621B2" w:rsidRDefault="000C132F" w:rsidP="0036007E">
            <w:pPr>
              <w:pStyle w:val="TAL"/>
            </w:pPr>
            <w:r w:rsidRPr="00A621B2">
              <w:t xml:space="preserve">FeatureCombinationPreambles-r17 ::= </w:t>
            </w:r>
            <w:r w:rsidRPr="00A621B2">
              <w:rPr>
                <w:snapToGrid w:val="0"/>
              </w:rPr>
              <w:t xml:space="preserve">SEQUENCE </w:t>
            </w:r>
            <w:r w:rsidRPr="00A621B2">
              <w:t>{</w:t>
            </w:r>
          </w:p>
        </w:tc>
        <w:tc>
          <w:tcPr>
            <w:tcW w:w="2267" w:type="dxa"/>
            <w:tcBorders>
              <w:top w:val="single" w:sz="4" w:space="0" w:color="auto"/>
              <w:left w:val="single" w:sz="4" w:space="0" w:color="auto"/>
              <w:bottom w:val="single" w:sz="4" w:space="0" w:color="auto"/>
              <w:right w:val="single" w:sz="4" w:space="0" w:color="auto"/>
            </w:tcBorders>
          </w:tcPr>
          <w:p w14:paraId="79B3FBF6" w14:textId="77777777" w:rsidR="000C132F" w:rsidRPr="00A621B2" w:rsidRDefault="000C132F" w:rsidP="0036007E">
            <w:pPr>
              <w:pStyle w:val="TAL"/>
            </w:pPr>
          </w:p>
        </w:tc>
        <w:tc>
          <w:tcPr>
            <w:tcW w:w="1700" w:type="dxa"/>
            <w:tcBorders>
              <w:top w:val="single" w:sz="4" w:space="0" w:color="auto"/>
              <w:left w:val="single" w:sz="4" w:space="0" w:color="auto"/>
              <w:bottom w:val="single" w:sz="4" w:space="0" w:color="auto"/>
              <w:right w:val="single" w:sz="4" w:space="0" w:color="auto"/>
            </w:tcBorders>
          </w:tcPr>
          <w:p w14:paraId="08D60096"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14E1237B" w14:textId="77777777" w:rsidR="000C132F" w:rsidRPr="00A621B2" w:rsidRDefault="000C132F" w:rsidP="0036007E">
            <w:pPr>
              <w:pStyle w:val="TAL"/>
            </w:pPr>
          </w:p>
        </w:tc>
      </w:tr>
      <w:tr w:rsidR="000C132F" w:rsidRPr="00A621B2" w14:paraId="5DA8EFD7" w14:textId="77777777" w:rsidTr="0036007E">
        <w:tc>
          <w:tcPr>
            <w:tcW w:w="4535" w:type="dxa"/>
            <w:tcBorders>
              <w:top w:val="single" w:sz="4" w:space="0" w:color="auto"/>
              <w:left w:val="single" w:sz="4" w:space="0" w:color="auto"/>
              <w:bottom w:val="single" w:sz="4" w:space="0" w:color="auto"/>
              <w:right w:val="single" w:sz="4" w:space="0" w:color="auto"/>
            </w:tcBorders>
          </w:tcPr>
          <w:p w14:paraId="4F17D3E6" w14:textId="77777777" w:rsidR="000C132F" w:rsidRPr="00A621B2" w:rsidRDefault="000C132F" w:rsidP="0036007E">
            <w:pPr>
              <w:pStyle w:val="TAL"/>
              <w:rPr>
                <w:lang w:eastAsia="zh-CN"/>
              </w:rPr>
            </w:pPr>
            <w:r w:rsidRPr="00A621B2">
              <w:rPr>
                <w:rFonts w:hint="eastAsia"/>
                <w:lang w:eastAsia="zh-CN"/>
              </w:rPr>
              <w:t xml:space="preserve"> </w:t>
            </w:r>
            <w:r w:rsidRPr="00A621B2">
              <w:rPr>
                <w:lang w:eastAsia="zh-CN"/>
              </w:rPr>
              <w:t xml:space="preserve"> </w:t>
            </w:r>
            <w:r w:rsidRPr="00A621B2">
              <w:t xml:space="preserve">featureCombination-r17 </w:t>
            </w:r>
          </w:p>
        </w:tc>
        <w:tc>
          <w:tcPr>
            <w:tcW w:w="2267" w:type="dxa"/>
            <w:tcBorders>
              <w:top w:val="single" w:sz="4" w:space="0" w:color="auto"/>
              <w:left w:val="single" w:sz="4" w:space="0" w:color="auto"/>
              <w:bottom w:val="single" w:sz="4" w:space="0" w:color="auto"/>
              <w:right w:val="single" w:sz="4" w:space="0" w:color="auto"/>
            </w:tcBorders>
          </w:tcPr>
          <w:p w14:paraId="6029050E" w14:textId="77777777" w:rsidR="000C132F" w:rsidRPr="00A621B2" w:rsidRDefault="000C132F" w:rsidP="0036007E">
            <w:pPr>
              <w:pStyle w:val="TAL"/>
            </w:pPr>
            <w:r w:rsidRPr="00A621B2">
              <w:t>FeatureCombination-r17 with condition MSG3_REP</w:t>
            </w:r>
          </w:p>
        </w:tc>
        <w:tc>
          <w:tcPr>
            <w:tcW w:w="1700" w:type="dxa"/>
            <w:tcBorders>
              <w:top w:val="single" w:sz="4" w:space="0" w:color="auto"/>
              <w:left w:val="single" w:sz="4" w:space="0" w:color="auto"/>
              <w:bottom w:val="single" w:sz="4" w:space="0" w:color="auto"/>
              <w:right w:val="single" w:sz="4" w:space="0" w:color="auto"/>
            </w:tcBorders>
          </w:tcPr>
          <w:p w14:paraId="20B3D682"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2E390CB3" w14:textId="77777777" w:rsidR="000C132F" w:rsidRPr="00A621B2" w:rsidRDefault="000C132F" w:rsidP="0036007E">
            <w:pPr>
              <w:pStyle w:val="TAL"/>
            </w:pPr>
          </w:p>
        </w:tc>
      </w:tr>
      <w:tr w:rsidR="000C132F" w:rsidRPr="00A621B2" w14:paraId="24D4E7C7" w14:textId="77777777" w:rsidTr="0036007E">
        <w:tc>
          <w:tcPr>
            <w:tcW w:w="4535" w:type="dxa"/>
            <w:tcBorders>
              <w:top w:val="single" w:sz="4" w:space="0" w:color="auto"/>
              <w:left w:val="single" w:sz="4" w:space="0" w:color="auto"/>
              <w:bottom w:val="nil"/>
              <w:right w:val="single" w:sz="4" w:space="0" w:color="auto"/>
            </w:tcBorders>
            <w:hideMark/>
          </w:tcPr>
          <w:p w14:paraId="3505E984" w14:textId="77777777" w:rsidR="000C132F" w:rsidRPr="00A621B2" w:rsidRDefault="000C132F" w:rsidP="0036007E">
            <w:pPr>
              <w:pStyle w:val="TAL"/>
            </w:pPr>
            <w:r w:rsidRPr="00A621B2">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EDC41B3" w14:textId="77777777" w:rsidR="000C132F" w:rsidRPr="00A621B2" w:rsidRDefault="000C132F" w:rsidP="0036007E">
            <w:pPr>
              <w:pStyle w:val="TAL"/>
            </w:pPr>
            <w:r w:rsidRPr="00A621B2">
              <w:t>4</w:t>
            </w:r>
          </w:p>
        </w:tc>
        <w:tc>
          <w:tcPr>
            <w:tcW w:w="1700" w:type="dxa"/>
            <w:tcBorders>
              <w:top w:val="single" w:sz="4" w:space="0" w:color="auto"/>
              <w:left w:val="single" w:sz="4" w:space="0" w:color="auto"/>
              <w:bottom w:val="single" w:sz="4" w:space="0" w:color="auto"/>
              <w:right w:val="single" w:sz="4" w:space="0" w:color="auto"/>
            </w:tcBorders>
          </w:tcPr>
          <w:p w14:paraId="22D13437"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4ECCE0B2" w14:textId="77777777" w:rsidR="000C132F" w:rsidRPr="00A621B2" w:rsidRDefault="000C132F" w:rsidP="0036007E">
            <w:pPr>
              <w:pStyle w:val="TAL"/>
              <w:rPr>
                <w:lang w:eastAsia="zh-CN"/>
              </w:rPr>
            </w:pPr>
            <w:r w:rsidRPr="00A621B2">
              <w:rPr>
                <w:rFonts w:hint="eastAsia"/>
                <w:lang w:eastAsia="zh-CN"/>
              </w:rPr>
              <w:t>F</w:t>
            </w:r>
            <w:r w:rsidRPr="00A621B2">
              <w:rPr>
                <w:lang w:eastAsia="zh-CN"/>
              </w:rPr>
              <w:t>R1</w:t>
            </w:r>
          </w:p>
        </w:tc>
      </w:tr>
      <w:tr w:rsidR="000C132F" w:rsidRPr="00A621B2" w14:paraId="0B3487D8" w14:textId="77777777" w:rsidTr="0036007E">
        <w:tc>
          <w:tcPr>
            <w:tcW w:w="4535" w:type="dxa"/>
            <w:tcBorders>
              <w:top w:val="nil"/>
              <w:left w:val="single" w:sz="4" w:space="0" w:color="auto"/>
              <w:bottom w:val="single" w:sz="4" w:space="0" w:color="auto"/>
              <w:right w:val="single" w:sz="4" w:space="0" w:color="auto"/>
            </w:tcBorders>
          </w:tcPr>
          <w:p w14:paraId="16CC9257" w14:textId="77777777" w:rsidR="000C132F" w:rsidRPr="00A621B2" w:rsidRDefault="000C132F" w:rsidP="0036007E">
            <w:pPr>
              <w:pStyle w:val="TAL"/>
            </w:pPr>
          </w:p>
        </w:tc>
        <w:tc>
          <w:tcPr>
            <w:tcW w:w="2267" w:type="dxa"/>
            <w:tcBorders>
              <w:top w:val="single" w:sz="4" w:space="0" w:color="auto"/>
              <w:left w:val="single" w:sz="4" w:space="0" w:color="auto"/>
              <w:bottom w:val="single" w:sz="4" w:space="0" w:color="auto"/>
              <w:right w:val="single" w:sz="4" w:space="0" w:color="auto"/>
            </w:tcBorders>
          </w:tcPr>
          <w:p w14:paraId="4116CD4D" w14:textId="77777777" w:rsidR="000C132F" w:rsidRPr="00A621B2" w:rsidRDefault="000C132F" w:rsidP="0036007E">
            <w:pPr>
              <w:pStyle w:val="TAL"/>
              <w:rPr>
                <w:lang w:eastAsia="zh-CN"/>
              </w:rPr>
            </w:pPr>
            <w:r w:rsidRPr="00A621B2">
              <w:rPr>
                <w:rFonts w:hint="eastAsia"/>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2CED792"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7430B249" w14:textId="77777777" w:rsidR="000C132F" w:rsidRPr="00A621B2" w:rsidRDefault="000C132F" w:rsidP="0036007E">
            <w:pPr>
              <w:pStyle w:val="TAL"/>
              <w:rPr>
                <w:lang w:eastAsia="zh-CN"/>
              </w:rPr>
            </w:pPr>
            <w:r w:rsidRPr="00A621B2">
              <w:rPr>
                <w:rFonts w:hint="eastAsia"/>
                <w:lang w:eastAsia="zh-CN"/>
              </w:rPr>
              <w:t>F</w:t>
            </w:r>
            <w:r w:rsidRPr="00A621B2">
              <w:rPr>
                <w:lang w:eastAsia="zh-CN"/>
              </w:rPr>
              <w:t>R2</w:t>
            </w:r>
          </w:p>
        </w:tc>
      </w:tr>
      <w:tr w:rsidR="000C132F" w:rsidRPr="00A621B2" w14:paraId="1FF3BCE0" w14:textId="77777777" w:rsidTr="0036007E">
        <w:tc>
          <w:tcPr>
            <w:tcW w:w="4535" w:type="dxa"/>
            <w:tcBorders>
              <w:top w:val="single" w:sz="4" w:space="0" w:color="auto"/>
              <w:left w:val="single" w:sz="4" w:space="0" w:color="auto"/>
              <w:bottom w:val="nil"/>
              <w:right w:val="single" w:sz="4" w:space="0" w:color="auto"/>
            </w:tcBorders>
            <w:hideMark/>
          </w:tcPr>
          <w:p w14:paraId="794C1D8A" w14:textId="77777777" w:rsidR="000C132F" w:rsidRPr="00A621B2" w:rsidRDefault="000C132F" w:rsidP="0036007E">
            <w:pPr>
              <w:pStyle w:val="TAL"/>
            </w:pPr>
            <w:r w:rsidRPr="00A621B2">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7816408C" w14:textId="77777777" w:rsidR="000C132F" w:rsidRPr="00A621B2" w:rsidRDefault="000C132F" w:rsidP="0036007E">
            <w:pPr>
              <w:pStyle w:val="TAL"/>
            </w:pPr>
            <w:r w:rsidRPr="00A621B2">
              <w:t>4</w:t>
            </w:r>
          </w:p>
        </w:tc>
        <w:tc>
          <w:tcPr>
            <w:tcW w:w="1700" w:type="dxa"/>
            <w:tcBorders>
              <w:top w:val="single" w:sz="4" w:space="0" w:color="auto"/>
              <w:left w:val="single" w:sz="4" w:space="0" w:color="auto"/>
              <w:bottom w:val="single" w:sz="4" w:space="0" w:color="auto"/>
              <w:right w:val="single" w:sz="4" w:space="0" w:color="auto"/>
            </w:tcBorders>
          </w:tcPr>
          <w:p w14:paraId="08B74029" w14:textId="77777777" w:rsidR="000C132F" w:rsidRPr="00A621B2" w:rsidRDefault="000C132F" w:rsidP="0036007E">
            <w:pPr>
              <w:pStyle w:val="TAL"/>
              <w:rPr>
                <w:lang w:eastAsia="zh-CN"/>
              </w:rPr>
            </w:pPr>
            <w:r w:rsidRPr="00A621B2">
              <w:rPr>
                <w:rFonts w:hint="eastAsia"/>
                <w:lang w:eastAsia="zh-CN"/>
              </w:rPr>
              <w:t>R</w:t>
            </w:r>
            <w:r w:rsidRPr="00A621B2">
              <w:rPr>
                <w:lang w:eastAsia="zh-CN"/>
              </w:rPr>
              <w:t>AP index 4,5,6,7 belong to this group</w:t>
            </w:r>
          </w:p>
        </w:tc>
        <w:tc>
          <w:tcPr>
            <w:tcW w:w="1245" w:type="dxa"/>
            <w:tcBorders>
              <w:top w:val="single" w:sz="4" w:space="0" w:color="auto"/>
              <w:left w:val="single" w:sz="4" w:space="0" w:color="auto"/>
              <w:bottom w:val="single" w:sz="4" w:space="0" w:color="auto"/>
              <w:right w:val="single" w:sz="4" w:space="0" w:color="auto"/>
            </w:tcBorders>
          </w:tcPr>
          <w:p w14:paraId="79251DC3" w14:textId="77777777" w:rsidR="000C132F" w:rsidRPr="00A621B2" w:rsidRDefault="000C132F" w:rsidP="0036007E">
            <w:pPr>
              <w:pStyle w:val="TAL"/>
              <w:rPr>
                <w:lang w:eastAsia="zh-CN"/>
              </w:rPr>
            </w:pPr>
            <w:r w:rsidRPr="00A621B2">
              <w:rPr>
                <w:rFonts w:hint="eastAsia"/>
                <w:lang w:eastAsia="zh-CN"/>
              </w:rPr>
              <w:t>F</w:t>
            </w:r>
            <w:r w:rsidRPr="00A621B2">
              <w:rPr>
                <w:lang w:eastAsia="zh-CN"/>
              </w:rPr>
              <w:t>R1</w:t>
            </w:r>
          </w:p>
        </w:tc>
      </w:tr>
      <w:tr w:rsidR="000C132F" w:rsidRPr="00A621B2" w14:paraId="2CB25362" w14:textId="77777777" w:rsidTr="0036007E">
        <w:tc>
          <w:tcPr>
            <w:tcW w:w="4535" w:type="dxa"/>
            <w:tcBorders>
              <w:top w:val="nil"/>
              <w:left w:val="single" w:sz="4" w:space="0" w:color="auto"/>
              <w:bottom w:val="single" w:sz="4" w:space="0" w:color="auto"/>
              <w:right w:val="single" w:sz="4" w:space="0" w:color="auto"/>
            </w:tcBorders>
          </w:tcPr>
          <w:p w14:paraId="64A19ABD" w14:textId="77777777" w:rsidR="000C132F" w:rsidRPr="00A621B2" w:rsidRDefault="000C132F" w:rsidP="0036007E">
            <w:pPr>
              <w:pStyle w:val="TAL"/>
            </w:pPr>
          </w:p>
        </w:tc>
        <w:tc>
          <w:tcPr>
            <w:tcW w:w="2267" w:type="dxa"/>
            <w:tcBorders>
              <w:top w:val="single" w:sz="4" w:space="0" w:color="auto"/>
              <w:left w:val="single" w:sz="4" w:space="0" w:color="auto"/>
              <w:bottom w:val="single" w:sz="4" w:space="0" w:color="auto"/>
              <w:right w:val="single" w:sz="4" w:space="0" w:color="auto"/>
            </w:tcBorders>
          </w:tcPr>
          <w:p w14:paraId="26BA3BCC" w14:textId="77777777" w:rsidR="000C132F" w:rsidRPr="00A621B2" w:rsidRDefault="000C132F" w:rsidP="0036007E">
            <w:pPr>
              <w:pStyle w:val="TAL"/>
              <w:rPr>
                <w:lang w:eastAsia="zh-CN"/>
              </w:rPr>
            </w:pPr>
            <w:r w:rsidRPr="00A621B2">
              <w:rPr>
                <w:rFonts w:hint="eastAsia"/>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194D39B" w14:textId="77777777" w:rsidR="000C132F" w:rsidRPr="00A621B2" w:rsidRDefault="000C132F" w:rsidP="0036007E">
            <w:pPr>
              <w:pStyle w:val="TAL"/>
              <w:rPr>
                <w:lang w:eastAsia="zh-CN"/>
              </w:rPr>
            </w:pPr>
            <w:r w:rsidRPr="00A621B2">
              <w:rPr>
                <w:rFonts w:hint="eastAsia"/>
                <w:lang w:eastAsia="zh-CN"/>
              </w:rPr>
              <w:t>R</w:t>
            </w:r>
            <w:r w:rsidRPr="00A621B2">
              <w:rPr>
                <w:lang w:eastAsia="zh-CN"/>
              </w:rPr>
              <w:t>AP index 2,3 belong to this group</w:t>
            </w:r>
          </w:p>
        </w:tc>
        <w:tc>
          <w:tcPr>
            <w:tcW w:w="1245" w:type="dxa"/>
            <w:tcBorders>
              <w:top w:val="single" w:sz="4" w:space="0" w:color="auto"/>
              <w:left w:val="single" w:sz="4" w:space="0" w:color="auto"/>
              <w:bottom w:val="single" w:sz="4" w:space="0" w:color="auto"/>
              <w:right w:val="single" w:sz="4" w:space="0" w:color="auto"/>
            </w:tcBorders>
          </w:tcPr>
          <w:p w14:paraId="5586BA9F" w14:textId="77777777" w:rsidR="000C132F" w:rsidRPr="00A621B2" w:rsidRDefault="000C132F" w:rsidP="0036007E">
            <w:pPr>
              <w:pStyle w:val="TAL"/>
              <w:rPr>
                <w:lang w:eastAsia="zh-CN"/>
              </w:rPr>
            </w:pPr>
            <w:r w:rsidRPr="00A621B2">
              <w:rPr>
                <w:lang w:eastAsia="zh-CN"/>
              </w:rPr>
              <w:t>FR2</w:t>
            </w:r>
          </w:p>
        </w:tc>
      </w:tr>
      <w:tr w:rsidR="000C132F" w:rsidRPr="00A621B2" w14:paraId="2336EDE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35A679" w14:textId="77777777" w:rsidR="000C132F" w:rsidRPr="00A621B2" w:rsidRDefault="000C132F" w:rsidP="0036007E">
            <w:pPr>
              <w:pStyle w:val="TAL"/>
            </w:pPr>
            <w:r w:rsidRPr="00A621B2">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354061ED" w14:textId="77777777" w:rsidR="000C132F" w:rsidRPr="00A621B2" w:rsidRDefault="000C132F" w:rsidP="0036007E">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01F97F24"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5B8F4AD6" w14:textId="77777777" w:rsidR="000C132F" w:rsidRPr="00A621B2" w:rsidRDefault="000C132F" w:rsidP="0036007E">
            <w:pPr>
              <w:pStyle w:val="TAL"/>
            </w:pPr>
          </w:p>
        </w:tc>
      </w:tr>
      <w:tr w:rsidR="000C132F" w:rsidRPr="00A621B2" w14:paraId="1D649EE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D509E11" w14:textId="77777777" w:rsidR="000C132F" w:rsidRPr="00A621B2" w:rsidRDefault="000C132F" w:rsidP="0036007E">
            <w:pPr>
              <w:pStyle w:val="TAL"/>
            </w:pPr>
            <w:r w:rsidRPr="00A621B2">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68CCB708" w14:textId="77777777" w:rsidR="000C132F" w:rsidRPr="00A621B2" w:rsidRDefault="000C132F" w:rsidP="0036007E">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1096AB57"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7F37DEA0" w14:textId="77777777" w:rsidR="000C132F" w:rsidRPr="00A621B2" w:rsidRDefault="000C132F" w:rsidP="0036007E">
            <w:pPr>
              <w:pStyle w:val="TAL"/>
            </w:pPr>
          </w:p>
        </w:tc>
      </w:tr>
      <w:tr w:rsidR="000C132F" w:rsidRPr="00A621B2" w14:paraId="66C31B8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30EAA5" w14:textId="77777777" w:rsidR="000C132F" w:rsidRPr="00A621B2" w:rsidRDefault="000C132F" w:rsidP="0036007E">
            <w:pPr>
              <w:pStyle w:val="TAL"/>
            </w:pPr>
            <w:r w:rsidRPr="00A621B2">
              <w:t>}</w:t>
            </w:r>
          </w:p>
        </w:tc>
        <w:tc>
          <w:tcPr>
            <w:tcW w:w="2267" w:type="dxa"/>
            <w:tcBorders>
              <w:top w:val="single" w:sz="4" w:space="0" w:color="auto"/>
              <w:left w:val="single" w:sz="4" w:space="0" w:color="auto"/>
              <w:bottom w:val="single" w:sz="4" w:space="0" w:color="auto"/>
              <w:right w:val="single" w:sz="4" w:space="0" w:color="auto"/>
            </w:tcBorders>
          </w:tcPr>
          <w:p w14:paraId="47A696E7" w14:textId="77777777" w:rsidR="000C132F" w:rsidRPr="00A621B2" w:rsidRDefault="000C132F" w:rsidP="0036007E">
            <w:pPr>
              <w:pStyle w:val="TAL"/>
            </w:pPr>
          </w:p>
        </w:tc>
        <w:tc>
          <w:tcPr>
            <w:tcW w:w="1700" w:type="dxa"/>
            <w:tcBorders>
              <w:top w:val="single" w:sz="4" w:space="0" w:color="auto"/>
              <w:left w:val="single" w:sz="4" w:space="0" w:color="auto"/>
              <w:bottom w:val="single" w:sz="4" w:space="0" w:color="auto"/>
              <w:right w:val="single" w:sz="4" w:space="0" w:color="auto"/>
            </w:tcBorders>
          </w:tcPr>
          <w:p w14:paraId="5CF80963" w14:textId="77777777" w:rsidR="000C132F" w:rsidRPr="00A621B2" w:rsidRDefault="000C132F" w:rsidP="0036007E">
            <w:pPr>
              <w:pStyle w:val="TAL"/>
            </w:pPr>
          </w:p>
        </w:tc>
        <w:tc>
          <w:tcPr>
            <w:tcW w:w="1245" w:type="dxa"/>
            <w:tcBorders>
              <w:top w:val="single" w:sz="4" w:space="0" w:color="auto"/>
              <w:left w:val="single" w:sz="4" w:space="0" w:color="auto"/>
              <w:bottom w:val="single" w:sz="4" w:space="0" w:color="auto"/>
              <w:right w:val="single" w:sz="4" w:space="0" w:color="auto"/>
            </w:tcBorders>
          </w:tcPr>
          <w:p w14:paraId="328D0344" w14:textId="77777777" w:rsidR="000C132F" w:rsidRPr="00A621B2" w:rsidRDefault="000C132F" w:rsidP="0036007E">
            <w:pPr>
              <w:pStyle w:val="TAL"/>
            </w:pPr>
          </w:p>
        </w:tc>
      </w:tr>
      <w:bookmarkEnd w:id="0"/>
      <w:bookmarkEnd w:id="1"/>
      <w:bookmarkEnd w:id="2"/>
      <w:bookmarkEnd w:id="3"/>
    </w:tbl>
    <w:p w14:paraId="58CDCEF8" w14:textId="0935C9A1" w:rsidR="00C453EA" w:rsidRPr="00DE0B89" w:rsidRDefault="00C453EA" w:rsidP="000D6F9B">
      <w:pPr>
        <w:rPr>
          <w:lang w:eastAsia="zh-CN"/>
        </w:rPr>
      </w:pPr>
    </w:p>
    <w:sectPr w:rsidR="00C453EA" w:rsidRPr="00DE0B89" w:rsidSect="0068501D">
      <w:headerReference w:type="default" r:id="rId12"/>
      <w:footerReference w:type="default" r:id="rId13"/>
      <w:footnotePr>
        <w:numRestart w:val="eachSect"/>
      </w:footnotePr>
      <w:pgSz w:w="11907" w:h="16840" w:code="9"/>
      <w:pgMar w:top="1416" w:right="1134" w:bottom="1133" w:left="1133" w:header="851" w:footer="340" w:gutter="0"/>
      <w:pgNumType w:start="6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0405" w14:textId="77777777" w:rsidR="00A33938" w:rsidRDefault="00A33938">
      <w:r>
        <w:separator/>
      </w:r>
    </w:p>
  </w:endnote>
  <w:endnote w:type="continuationSeparator" w:id="0">
    <w:p w14:paraId="0380C94C" w14:textId="77777777" w:rsidR="00A33938" w:rsidRDefault="00A3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BEA80" w14:textId="77777777" w:rsidR="00A33938" w:rsidRDefault="00A33938">
      <w:r>
        <w:separator/>
      </w:r>
    </w:p>
  </w:footnote>
  <w:footnote w:type="continuationSeparator" w:id="0">
    <w:p w14:paraId="2F8AEC44" w14:textId="77777777" w:rsidR="00A33938" w:rsidRDefault="00A3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1BFFB548"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9106D2">
      <w:rPr>
        <w:rFonts w:ascii="Arial" w:hAnsi="Arial" w:cs="Arial"/>
        <w:b/>
        <w:sz w:val="18"/>
        <w:szCs w:val="18"/>
      </w:rPr>
      <w:t>6</w:t>
    </w:r>
    <w:r>
      <w:rPr>
        <w:rFonts w:ascii="Arial" w:hAnsi="Arial" w:cs="Arial"/>
        <w:b/>
        <w:sz w:val="18"/>
        <w:szCs w:val="18"/>
      </w:rPr>
      <w:t>.0 (202</w:t>
    </w:r>
    <w:r w:rsidR="009106D2">
      <w:rPr>
        <w:rFonts w:ascii="Arial" w:hAnsi="Arial" w:cs="Arial"/>
        <w:b/>
        <w:sz w:val="18"/>
        <w:szCs w:val="18"/>
      </w:rPr>
      <w:t>4</w:t>
    </w:r>
    <w:r>
      <w:rPr>
        <w:rFonts w:ascii="Arial" w:hAnsi="Arial" w:cs="Arial"/>
        <w:b/>
        <w:sz w:val="18"/>
        <w:szCs w:val="18"/>
      </w:rPr>
      <w:t>-</w:t>
    </w:r>
    <w:r w:rsidR="009106D2">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83E01"/>
    <w:multiLevelType w:val="hybridMultilevel"/>
    <w:tmpl w:val="50B0FDBA"/>
    <w:lvl w:ilvl="0" w:tplc="3E7446B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0"/>
  </w:num>
  <w:num w:numId="3" w16cid:durableId="387265808">
    <w:abstractNumId w:val="27"/>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4"/>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6"/>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9"/>
  </w:num>
  <w:num w:numId="22" w16cid:durableId="114447088">
    <w:abstractNumId w:val="23"/>
  </w:num>
  <w:num w:numId="23" w16cid:durableId="271668330">
    <w:abstractNumId w:val="3"/>
  </w:num>
  <w:num w:numId="24" w16cid:durableId="1027874741">
    <w:abstractNumId w:val="32"/>
  </w:num>
  <w:num w:numId="25" w16cid:durableId="764766809">
    <w:abstractNumId w:val="7"/>
  </w:num>
  <w:num w:numId="26" w16cid:durableId="243152434">
    <w:abstractNumId w:val="25"/>
  </w:num>
  <w:num w:numId="27" w16cid:durableId="830826803">
    <w:abstractNumId w:val="4"/>
  </w:num>
  <w:num w:numId="28" w16cid:durableId="130654594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1"/>
  </w:num>
  <w:num w:numId="31" w16cid:durableId="713900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2"/>
  </w:num>
  <w:num w:numId="33" w16cid:durableId="1675262856">
    <w:abstractNumId w:val="28"/>
  </w:num>
  <w:num w:numId="34" w16cid:durableId="12123794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2B62"/>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23E6"/>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ED7"/>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20"/>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393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565"/>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1EEE"/>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2"/>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8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C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C70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70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C708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C708F"/>
    <w:pPr>
      <w:ind w:left="1701" w:hanging="1701"/>
      <w:outlineLvl w:val="4"/>
    </w:pPr>
    <w:rPr>
      <w:sz w:val="22"/>
    </w:rPr>
  </w:style>
  <w:style w:type="paragraph" w:styleId="Heading6">
    <w:name w:val="heading 6"/>
    <w:aliases w:val="T1,Header 6"/>
    <w:basedOn w:val="H6"/>
    <w:next w:val="Normal"/>
    <w:link w:val="Heading6Char"/>
    <w:qFormat/>
    <w:rsid w:val="005C708F"/>
    <w:pPr>
      <w:outlineLvl w:val="5"/>
    </w:pPr>
  </w:style>
  <w:style w:type="paragraph" w:styleId="Heading7">
    <w:name w:val="heading 7"/>
    <w:aliases w:val="L7,Header 7"/>
    <w:basedOn w:val="H6"/>
    <w:next w:val="Normal"/>
    <w:link w:val="Heading7Char"/>
    <w:qFormat/>
    <w:rsid w:val="005C708F"/>
    <w:pPr>
      <w:outlineLvl w:val="6"/>
    </w:pPr>
  </w:style>
  <w:style w:type="paragraph" w:styleId="Heading8">
    <w:name w:val="heading 8"/>
    <w:aliases w:val="Table Heading"/>
    <w:basedOn w:val="Heading1"/>
    <w:next w:val="Normal"/>
    <w:link w:val="Heading8Char"/>
    <w:qFormat/>
    <w:rsid w:val="005C708F"/>
    <w:pPr>
      <w:ind w:left="0" w:firstLine="0"/>
      <w:outlineLvl w:val="7"/>
    </w:pPr>
  </w:style>
  <w:style w:type="paragraph" w:styleId="Heading9">
    <w:name w:val="heading 9"/>
    <w:aliases w:val="Figure Heading,FH"/>
    <w:basedOn w:val="Heading8"/>
    <w:next w:val="Normal"/>
    <w:link w:val="Heading9Char"/>
    <w:qFormat/>
    <w:rsid w:val="005C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C708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5C708F"/>
    <w:pPr>
      <w:ind w:left="1418" w:hanging="1418"/>
    </w:pPr>
  </w:style>
  <w:style w:type="paragraph" w:styleId="TOC8">
    <w:name w:val="toc 8"/>
    <w:basedOn w:val="TOC1"/>
    <w:rsid w:val="005C708F"/>
    <w:pPr>
      <w:spacing w:before="180"/>
      <w:ind w:left="2693" w:hanging="2693"/>
    </w:pPr>
    <w:rPr>
      <w:b/>
    </w:rPr>
  </w:style>
  <w:style w:type="paragraph" w:styleId="TOC1">
    <w:name w:val="toc 1"/>
    <w:aliases w:val="Observation TOC2"/>
    <w:rsid w:val="005C70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08F"/>
    <w:pPr>
      <w:keepLines/>
      <w:tabs>
        <w:tab w:val="center" w:pos="4536"/>
        <w:tab w:val="right" w:pos="9072"/>
      </w:tabs>
    </w:pPr>
    <w:rPr>
      <w:noProof/>
    </w:rPr>
  </w:style>
  <w:style w:type="character" w:customStyle="1" w:styleId="ZGSM">
    <w:name w:val="ZGSM"/>
    <w:rsid w:val="005C708F"/>
  </w:style>
  <w:style w:type="paragraph" w:customStyle="1" w:styleId="ZD">
    <w:name w:val="ZD"/>
    <w:rsid w:val="005C70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708F"/>
    <w:pPr>
      <w:ind w:left="1701" w:hanging="1701"/>
    </w:pPr>
  </w:style>
  <w:style w:type="paragraph" w:styleId="TOC4">
    <w:name w:val="toc 4"/>
    <w:basedOn w:val="TOC3"/>
    <w:rsid w:val="005C708F"/>
    <w:pPr>
      <w:ind w:left="1418" w:hanging="1418"/>
    </w:pPr>
  </w:style>
  <w:style w:type="paragraph" w:styleId="TOC3">
    <w:name w:val="toc 3"/>
    <w:basedOn w:val="TOC2"/>
    <w:rsid w:val="005C708F"/>
    <w:pPr>
      <w:ind w:left="1134" w:hanging="1134"/>
    </w:pPr>
  </w:style>
  <w:style w:type="paragraph" w:styleId="TOC2">
    <w:name w:val="toc 2"/>
    <w:basedOn w:val="TOC1"/>
    <w:rsid w:val="005C708F"/>
    <w:pPr>
      <w:keepNext w:val="0"/>
      <w:spacing w:before="0"/>
      <w:ind w:left="851" w:hanging="851"/>
    </w:pPr>
    <w:rPr>
      <w:sz w:val="20"/>
    </w:rPr>
  </w:style>
  <w:style w:type="paragraph" w:styleId="Footer">
    <w:name w:val="footer"/>
    <w:aliases w:val="footer odd,footer,fo,pie de página"/>
    <w:basedOn w:val="Header"/>
    <w:link w:val="FooterChar"/>
    <w:rsid w:val="005C708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5C708F"/>
    <w:pPr>
      <w:outlineLvl w:val="9"/>
    </w:pPr>
  </w:style>
  <w:style w:type="paragraph" w:customStyle="1" w:styleId="NF">
    <w:name w:val="NF"/>
    <w:basedOn w:val="NO"/>
    <w:rsid w:val="005C708F"/>
    <w:pPr>
      <w:keepNext/>
      <w:spacing w:after="0"/>
    </w:pPr>
    <w:rPr>
      <w:rFonts w:ascii="Arial" w:hAnsi="Arial"/>
      <w:sz w:val="18"/>
    </w:rPr>
  </w:style>
  <w:style w:type="paragraph" w:customStyle="1" w:styleId="NO">
    <w:name w:val="NO"/>
    <w:basedOn w:val="Normal"/>
    <w:link w:val="NOChar"/>
    <w:rsid w:val="005C708F"/>
    <w:pPr>
      <w:keepLines/>
      <w:ind w:left="1135" w:hanging="851"/>
    </w:pPr>
  </w:style>
  <w:style w:type="character" w:customStyle="1" w:styleId="NOChar">
    <w:name w:val="NO Char"/>
    <w:link w:val="NO"/>
    <w:qFormat/>
    <w:rsid w:val="00BA60D7"/>
  </w:style>
  <w:style w:type="paragraph" w:customStyle="1" w:styleId="PL">
    <w:name w:val="PL"/>
    <w:link w:val="PLChar"/>
    <w:rsid w:val="005C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C708F"/>
    <w:pPr>
      <w:jc w:val="right"/>
    </w:pPr>
  </w:style>
  <w:style w:type="paragraph" w:customStyle="1" w:styleId="TAL">
    <w:name w:val="TAL"/>
    <w:basedOn w:val="Normal"/>
    <w:link w:val="TALChar"/>
    <w:rsid w:val="005C708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C708F"/>
    <w:rPr>
      <w:b/>
    </w:rPr>
  </w:style>
  <w:style w:type="paragraph" w:customStyle="1" w:styleId="TAC">
    <w:name w:val="TAC"/>
    <w:basedOn w:val="TAL"/>
    <w:link w:val="TACCar"/>
    <w:rsid w:val="005C708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C70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C708F"/>
    <w:pPr>
      <w:keepLines/>
      <w:ind w:left="1702" w:hanging="1418"/>
    </w:pPr>
  </w:style>
  <w:style w:type="character" w:customStyle="1" w:styleId="EXCar">
    <w:name w:val="EX Car"/>
    <w:link w:val="EX"/>
    <w:locked/>
    <w:rsid w:val="00E85B16"/>
  </w:style>
  <w:style w:type="paragraph" w:customStyle="1" w:styleId="FP">
    <w:name w:val="FP"/>
    <w:basedOn w:val="Normal"/>
    <w:rsid w:val="005C708F"/>
    <w:pPr>
      <w:spacing w:after="0"/>
    </w:pPr>
  </w:style>
  <w:style w:type="paragraph" w:customStyle="1" w:styleId="NW">
    <w:name w:val="NW"/>
    <w:basedOn w:val="NO"/>
    <w:rsid w:val="005C708F"/>
    <w:pPr>
      <w:spacing w:after="0"/>
    </w:pPr>
  </w:style>
  <w:style w:type="paragraph" w:customStyle="1" w:styleId="EW">
    <w:name w:val="EW"/>
    <w:basedOn w:val="EX"/>
    <w:rsid w:val="005C708F"/>
    <w:pPr>
      <w:spacing w:after="0"/>
    </w:pPr>
  </w:style>
  <w:style w:type="paragraph" w:customStyle="1" w:styleId="B1">
    <w:name w:val="B1"/>
    <w:basedOn w:val="List"/>
    <w:link w:val="B1Char"/>
    <w:rsid w:val="005C708F"/>
  </w:style>
  <w:style w:type="paragraph" w:styleId="List">
    <w:name w:val="List"/>
    <w:basedOn w:val="Normal"/>
    <w:link w:val="ListChar1"/>
    <w:rsid w:val="005C708F"/>
    <w:pPr>
      <w:ind w:left="568" w:hanging="284"/>
    </w:pPr>
  </w:style>
  <w:style w:type="character" w:customStyle="1" w:styleId="B1Char">
    <w:name w:val="B1 Char"/>
    <w:link w:val="B1"/>
    <w:qFormat/>
    <w:locked/>
    <w:rsid w:val="004F6274"/>
  </w:style>
  <w:style w:type="paragraph" w:styleId="TOC6">
    <w:name w:val="toc 6"/>
    <w:basedOn w:val="TOC5"/>
    <w:next w:val="Normal"/>
    <w:rsid w:val="005C708F"/>
    <w:pPr>
      <w:ind w:left="1985" w:hanging="1985"/>
    </w:pPr>
  </w:style>
  <w:style w:type="paragraph" w:styleId="TOC7">
    <w:name w:val="toc 7"/>
    <w:basedOn w:val="TOC6"/>
    <w:next w:val="Normal"/>
    <w:rsid w:val="005C708F"/>
    <w:pPr>
      <w:ind w:left="2268" w:hanging="2268"/>
    </w:pPr>
  </w:style>
  <w:style w:type="paragraph" w:customStyle="1" w:styleId="EditorsNote">
    <w:name w:val="Editor's Note"/>
    <w:aliases w:val="EN,Editor's Noteormal"/>
    <w:basedOn w:val="NO"/>
    <w:link w:val="EditorsNoteCarCar"/>
    <w:rsid w:val="005C708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C708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C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0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08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C70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C70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708F"/>
  </w:style>
  <w:style w:type="paragraph" w:styleId="List2">
    <w:name w:val="List 2"/>
    <w:basedOn w:val="List"/>
    <w:link w:val="List2Char"/>
    <w:rsid w:val="005C708F"/>
    <w:pPr>
      <w:ind w:left="851"/>
    </w:pPr>
  </w:style>
  <w:style w:type="character" w:customStyle="1" w:styleId="B2Char">
    <w:name w:val="B2 Char"/>
    <w:link w:val="B2"/>
    <w:qFormat/>
    <w:rsid w:val="001C085B"/>
  </w:style>
  <w:style w:type="paragraph" w:customStyle="1" w:styleId="B3">
    <w:name w:val="B3"/>
    <w:basedOn w:val="List3"/>
    <w:link w:val="B3Char"/>
    <w:rsid w:val="005C708F"/>
  </w:style>
  <w:style w:type="paragraph" w:styleId="List3">
    <w:name w:val="List 3"/>
    <w:basedOn w:val="List2"/>
    <w:link w:val="List3Char"/>
    <w:rsid w:val="005C708F"/>
    <w:pPr>
      <w:ind w:left="1135"/>
    </w:pPr>
  </w:style>
  <w:style w:type="character" w:customStyle="1" w:styleId="B3Char">
    <w:name w:val="B3 Char"/>
    <w:link w:val="B3"/>
    <w:qFormat/>
    <w:rsid w:val="001C085B"/>
  </w:style>
  <w:style w:type="paragraph" w:customStyle="1" w:styleId="B4">
    <w:name w:val="B4"/>
    <w:basedOn w:val="List4"/>
    <w:link w:val="B4Char"/>
    <w:rsid w:val="005C708F"/>
  </w:style>
  <w:style w:type="paragraph" w:styleId="List4">
    <w:name w:val="List 4"/>
    <w:basedOn w:val="List3"/>
    <w:rsid w:val="005C708F"/>
    <w:pPr>
      <w:ind w:left="1418"/>
    </w:pPr>
  </w:style>
  <w:style w:type="character" w:customStyle="1" w:styleId="B4Char">
    <w:name w:val="B4 Char"/>
    <w:link w:val="B4"/>
    <w:qFormat/>
    <w:rsid w:val="001C085B"/>
  </w:style>
  <w:style w:type="paragraph" w:customStyle="1" w:styleId="B5">
    <w:name w:val="B5"/>
    <w:basedOn w:val="List5"/>
    <w:link w:val="B5Char"/>
    <w:rsid w:val="005C708F"/>
  </w:style>
  <w:style w:type="paragraph" w:styleId="List5">
    <w:name w:val="List 5"/>
    <w:basedOn w:val="List4"/>
    <w:rsid w:val="005C708F"/>
    <w:pPr>
      <w:ind w:left="1702"/>
    </w:pPr>
  </w:style>
  <w:style w:type="character" w:customStyle="1" w:styleId="B5Char">
    <w:name w:val="B5 Char"/>
    <w:link w:val="B5"/>
    <w:qFormat/>
    <w:rsid w:val="00BA60D7"/>
  </w:style>
  <w:style w:type="paragraph" w:customStyle="1" w:styleId="ZTD">
    <w:name w:val="ZTD"/>
    <w:basedOn w:val="ZB"/>
    <w:rsid w:val="005C708F"/>
    <w:pPr>
      <w:framePr w:hRule="auto" w:wrap="notBeside" w:y="852"/>
    </w:pPr>
    <w:rPr>
      <w:i w:val="0"/>
      <w:sz w:val="40"/>
    </w:rPr>
  </w:style>
  <w:style w:type="paragraph" w:customStyle="1" w:styleId="ZV">
    <w:name w:val="ZV"/>
    <w:basedOn w:val="ZU"/>
    <w:rsid w:val="005C708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C708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C708F"/>
    <w:pPr>
      <w:ind w:left="284"/>
    </w:pPr>
  </w:style>
  <w:style w:type="paragraph" w:styleId="Index1">
    <w:name w:val="index 1"/>
    <w:basedOn w:val="Normal"/>
    <w:rsid w:val="005C708F"/>
    <w:pPr>
      <w:keepLines/>
      <w:spacing w:after="0"/>
    </w:pPr>
  </w:style>
  <w:style w:type="paragraph" w:styleId="ListNumber2">
    <w:name w:val="List Number 2"/>
    <w:basedOn w:val="ListNumber"/>
    <w:rsid w:val="005C708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8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708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5C708F"/>
    <w:pPr>
      <w:keepNext w:val="0"/>
      <w:spacing w:before="0" w:after="240"/>
    </w:pPr>
  </w:style>
  <w:style w:type="paragraph" w:styleId="ListBullet2">
    <w:name w:val="List Bullet 2"/>
    <w:aliases w:val="lb2"/>
    <w:basedOn w:val="ListBullet"/>
    <w:link w:val="ListBullet2Char"/>
    <w:rsid w:val="005C708F"/>
    <w:pPr>
      <w:ind w:left="851"/>
    </w:pPr>
  </w:style>
  <w:style w:type="paragraph" w:styleId="ListBullet3">
    <w:name w:val="List Bullet 3"/>
    <w:basedOn w:val="ListBullet2"/>
    <w:link w:val="ListBullet3Char"/>
    <w:rsid w:val="005C708F"/>
    <w:pPr>
      <w:ind w:left="1135"/>
    </w:pPr>
  </w:style>
  <w:style w:type="paragraph" w:styleId="ListNumber">
    <w:name w:val="List Number"/>
    <w:basedOn w:val="List"/>
    <w:rsid w:val="005C708F"/>
  </w:style>
  <w:style w:type="paragraph" w:styleId="ListBullet">
    <w:name w:val="List Bullet"/>
    <w:aliases w:val="UL"/>
    <w:basedOn w:val="List"/>
    <w:link w:val="ListBulletChar"/>
    <w:rsid w:val="005C708F"/>
  </w:style>
  <w:style w:type="paragraph" w:styleId="ListBullet4">
    <w:name w:val="List Bullet 4"/>
    <w:basedOn w:val="ListBullet3"/>
    <w:rsid w:val="005C708F"/>
    <w:pPr>
      <w:ind w:left="1418"/>
    </w:pPr>
  </w:style>
  <w:style w:type="paragraph" w:styleId="ListBullet5">
    <w:name w:val="List Bullet 5"/>
    <w:basedOn w:val="ListBullet4"/>
    <w:rsid w:val="005C708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468803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3370</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2024-05-08T07:13:00Z</dcterms:created>
  <dcterms:modified xsi:type="dcterms:W3CDTF">2024-05-10T13:25:00Z</dcterms:modified>
</cp:coreProperties>
</file>